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FBACE" w14:textId="12B2B57F" w:rsidR="008D3970" w:rsidRDefault="008D3970" w:rsidP="008D3970">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4B492D">
        <w:rPr>
          <w:b/>
          <w:noProof/>
          <w:sz w:val="24"/>
        </w:rPr>
        <w:t>579</w:t>
      </w:r>
      <w:bookmarkStart w:id="0" w:name="_GoBack"/>
      <w:bookmarkEnd w:id="0"/>
    </w:p>
    <w:p w14:paraId="0E874A83" w14:textId="5D035D96" w:rsidR="000628F9" w:rsidRDefault="008D3970" w:rsidP="008D3970">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EC21DD">
        <w:rPr>
          <w:b/>
          <w:noProof/>
          <w:sz w:val="24"/>
        </w:rPr>
        <w:tab/>
      </w:r>
      <w:r w:rsidR="00EC21DD">
        <w:rPr>
          <w:b/>
          <w:noProof/>
          <w:sz w:val="24"/>
        </w:rPr>
        <w:tab/>
      </w:r>
      <w:r w:rsidR="00EC21DD">
        <w:rPr>
          <w:b/>
          <w:noProof/>
          <w:sz w:val="24"/>
        </w:rPr>
        <w:tab/>
      </w:r>
      <w:r w:rsidR="00EC21DD">
        <w:rPr>
          <w:b/>
          <w:noProof/>
          <w:sz w:val="24"/>
        </w:rPr>
        <w:tab/>
      </w:r>
      <w:r w:rsidR="00EC21DD">
        <w:rPr>
          <w:b/>
          <w:noProof/>
          <w:sz w:val="24"/>
        </w:rPr>
        <w:tab/>
      </w:r>
      <w:r w:rsidR="00EC21DD">
        <w:rPr>
          <w:b/>
          <w:noProof/>
          <w:sz w:val="24"/>
        </w:rPr>
        <w:tab/>
      </w:r>
      <w:r w:rsidR="00EC21DD">
        <w:rPr>
          <w:b/>
          <w:noProof/>
          <w:sz w:val="24"/>
        </w:rPr>
        <w:tab/>
      </w:r>
      <w:r w:rsidR="00EC21DD">
        <w:rPr>
          <w:b/>
          <w:noProof/>
          <w:sz w:val="24"/>
        </w:rPr>
        <w:tab/>
      </w:r>
      <w:r w:rsidR="00EC21DD">
        <w:rPr>
          <w:b/>
          <w:noProof/>
          <w:sz w:val="24"/>
        </w:rPr>
        <w:tab/>
      </w:r>
      <w:r w:rsidR="00EC21DD">
        <w:rPr>
          <w:b/>
          <w:noProof/>
          <w:sz w:val="24"/>
        </w:rPr>
        <w:tab/>
      </w:r>
      <w:r w:rsidR="00EC21DD">
        <w:rPr>
          <w:b/>
          <w:noProof/>
          <w:sz w:val="24"/>
        </w:rPr>
        <w:tab/>
      </w:r>
      <w:r w:rsidR="00EC21DD">
        <w:rPr>
          <w:b/>
          <w:noProof/>
          <w:sz w:val="24"/>
        </w:rPr>
        <w:tab/>
      </w:r>
      <w:r w:rsidR="00EC21DD">
        <w:rPr>
          <w:b/>
          <w:noProof/>
          <w:sz w:val="24"/>
        </w:rPr>
        <w:tab/>
      </w:r>
      <w:r w:rsidR="00EC21DD">
        <w:rPr>
          <w:b/>
          <w:noProof/>
          <w:sz w:val="24"/>
        </w:rPr>
        <w:tab/>
      </w:r>
      <w:r w:rsidR="00EC21DD">
        <w:rPr>
          <w:b/>
          <w:noProof/>
          <w:sz w:val="24"/>
        </w:rPr>
        <w:tab/>
      </w:r>
      <w:r w:rsidR="00EC21DD" w:rsidRPr="00EC21DD">
        <w:rPr>
          <w:b/>
          <w:i/>
          <w:noProof/>
          <w:sz w:val="18"/>
          <w:szCs w:val="18"/>
        </w:rPr>
        <w:t>Revision of C4-213205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0FAA2" w:rsidR="001E41F3" w:rsidRPr="00410371" w:rsidRDefault="00D7494C" w:rsidP="00814B41">
            <w:pPr>
              <w:pStyle w:val="CRCoverPage"/>
              <w:spacing w:after="0"/>
              <w:jc w:val="center"/>
              <w:rPr>
                <w:b/>
                <w:noProof/>
                <w:sz w:val="28"/>
              </w:rPr>
            </w:pPr>
            <w:r w:rsidRPr="00EA14E5">
              <w:rPr>
                <w:b/>
                <w:noProof/>
                <w:sz w:val="28"/>
              </w:rPr>
              <w:t>29.5</w:t>
            </w:r>
            <w:r w:rsidR="008D3970">
              <w:rPr>
                <w:b/>
                <w:noProof/>
                <w:sz w:val="28"/>
              </w:rPr>
              <w:t>0</w:t>
            </w:r>
            <w:r w:rsidR="00017B1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7892D" w:rsidR="001E41F3" w:rsidRPr="00410371" w:rsidRDefault="00F65979" w:rsidP="00F65979">
            <w:pPr>
              <w:pStyle w:val="CRCoverPage"/>
              <w:spacing w:after="0"/>
              <w:jc w:val="center"/>
              <w:rPr>
                <w:noProof/>
              </w:rPr>
            </w:pPr>
            <w:r>
              <w:rPr>
                <w:b/>
                <w:noProof/>
                <w:sz w:val="28"/>
              </w:rPr>
              <w:t>0452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E716A" w:rsidR="001E41F3" w:rsidRPr="00410371" w:rsidRDefault="00EC21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1F6F4" w:rsidR="001E41F3" w:rsidRPr="00410371" w:rsidRDefault="0013051C" w:rsidP="00814B41">
            <w:pPr>
              <w:pStyle w:val="CRCoverPage"/>
              <w:spacing w:after="0"/>
              <w:jc w:val="center"/>
              <w:rPr>
                <w:noProof/>
                <w:sz w:val="28"/>
              </w:rPr>
            </w:pPr>
            <w:r>
              <w:rPr>
                <w:b/>
                <w:noProof/>
                <w:sz w:val="28"/>
              </w:rPr>
              <w:t>16</w:t>
            </w:r>
            <w:r w:rsidR="00213893">
              <w:rPr>
                <w:b/>
                <w:noProof/>
                <w:sz w:val="28"/>
              </w:rPr>
              <w:t>.</w:t>
            </w:r>
            <w:r>
              <w:rPr>
                <w:b/>
                <w:noProof/>
                <w:sz w:val="28"/>
              </w:rPr>
              <w:t>7</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BD10E" w:rsidR="00213893" w:rsidRDefault="0013051C" w:rsidP="00FE7AFD">
            <w:pPr>
              <w:pStyle w:val="CRCoverPage"/>
              <w:spacing w:after="0"/>
              <w:ind w:left="100"/>
              <w:rPr>
                <w:noProof/>
              </w:rPr>
            </w:pPr>
            <w:r>
              <w:t>User location included in session management messages</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240557" w:rsidR="00213893" w:rsidRDefault="00213893" w:rsidP="00213893">
            <w:pPr>
              <w:pStyle w:val="CRCoverPage"/>
              <w:spacing w:after="0"/>
              <w:ind w:left="100"/>
              <w:rPr>
                <w:noProof/>
              </w:rPr>
            </w:pPr>
            <w:r>
              <w:rPr>
                <w:noProof/>
              </w:rPr>
              <w:t>Huawei</w:t>
            </w:r>
            <w:r w:rsidR="00EC21DD">
              <w:rPr>
                <w:noProof/>
              </w:rPr>
              <w:t>, Ericsson</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340170" w:rsidR="00213893" w:rsidRDefault="00FE7AFD" w:rsidP="00213893">
            <w:pPr>
              <w:pStyle w:val="CRCoverPage"/>
              <w:spacing w:after="0"/>
              <w:ind w:left="100"/>
              <w:rPr>
                <w:noProof/>
              </w:rPr>
            </w:pPr>
            <w:r>
              <w:rPr>
                <w:color w:val="000000" w:themeColor="text1"/>
              </w:rPr>
              <w:t>TEI</w:t>
            </w:r>
            <w:r w:rsidR="00DF2CF6" w:rsidRPr="00697608">
              <w:rPr>
                <w:color w:val="000000" w:themeColor="text1"/>
              </w:rPr>
              <w:t>1</w:t>
            </w:r>
            <w:r w:rsidR="0013051C">
              <w:rPr>
                <w:color w:val="000000" w:themeColor="text1"/>
              </w:rPr>
              <w:t>6</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438FD" w:rsidR="00213893" w:rsidRDefault="00017B1B" w:rsidP="00213893">
            <w:pPr>
              <w:pStyle w:val="CRCoverPage"/>
              <w:spacing w:after="0"/>
              <w:ind w:left="100"/>
              <w:rPr>
                <w:noProof/>
              </w:rPr>
            </w:pPr>
            <w:r>
              <w:t>2021-05</w:t>
            </w:r>
            <w:r w:rsidR="00213893">
              <w:t>-</w:t>
            </w:r>
            <w:r w:rsidR="00BA4876">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694A5" w:rsidR="00417008" w:rsidRDefault="00417008" w:rsidP="00417008">
            <w:pPr>
              <w:pStyle w:val="CRCoverPage"/>
              <w:spacing w:after="0"/>
              <w:ind w:left="100"/>
              <w:rPr>
                <w:lang w:eastAsia="zh-CN"/>
              </w:rPr>
            </w:pPr>
            <w:r>
              <w:t>Rel</w:t>
            </w:r>
            <w:r>
              <w:rPr>
                <w:rFonts w:hint="eastAsia"/>
                <w:lang w:eastAsia="zh-CN"/>
              </w:rPr>
              <w:t>-</w:t>
            </w:r>
            <w:r>
              <w:rPr>
                <w:lang w:eastAsia="zh-CN"/>
              </w:rPr>
              <w:t>1</w:t>
            </w:r>
            <w:r w:rsidR="0013051C">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048E5" w14:textId="38D5B400" w:rsidR="0013051C" w:rsidRDefault="0013051C" w:rsidP="00475E6E">
            <w:pPr>
              <w:pStyle w:val="CRCoverPage"/>
              <w:spacing w:after="0"/>
              <w:ind w:left="100"/>
              <w:rPr>
                <w:noProof/>
              </w:rPr>
            </w:pPr>
            <w:r>
              <w:rPr>
                <w:noProof/>
              </w:rPr>
              <w:t>Several IEs defined in UserLocation data type in 3GPP TS 29.571, it is unclear which IEs will be included in the session management messages.</w:t>
            </w:r>
          </w:p>
          <w:p w14:paraId="7967275B" w14:textId="77777777" w:rsidR="00475E6E" w:rsidRDefault="00475E6E" w:rsidP="00475E6E">
            <w:pPr>
              <w:pStyle w:val="CRCoverPage"/>
              <w:spacing w:after="0"/>
              <w:ind w:left="100"/>
              <w:rPr>
                <w:noProof/>
              </w:rPr>
            </w:pPr>
          </w:p>
          <w:p w14:paraId="7E5F434B" w14:textId="0968BC39" w:rsidR="00475E6E" w:rsidRDefault="00475E6E" w:rsidP="0013051C">
            <w:pPr>
              <w:pStyle w:val="CRCoverPage"/>
              <w:spacing w:after="0"/>
              <w:ind w:left="100"/>
              <w:rPr>
                <w:szCs w:val="18"/>
                <w:lang w:eastAsia="zh-CN"/>
              </w:rPr>
            </w:pPr>
            <w:r>
              <w:rPr>
                <w:rFonts w:hint="eastAsia"/>
                <w:noProof/>
                <w:lang w:eastAsia="zh-CN"/>
              </w:rPr>
              <w:t>I</w:t>
            </w:r>
            <w:r>
              <w:rPr>
                <w:noProof/>
                <w:lang w:eastAsia="zh-CN"/>
              </w:rPr>
              <w:t xml:space="preserve">n 4G, for the PDN Connection establishment procedure, the MME will include ULI with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as defined in TS 29.274</w:t>
            </w:r>
            <w:r w:rsidRPr="00593372">
              <w:rPr>
                <w:szCs w:val="18"/>
                <w:lang w:eastAsia="zh-CN"/>
              </w:rPr>
              <w:t xml:space="preserve">, </w:t>
            </w:r>
            <w:proofErr w:type="spellStart"/>
            <w:r w:rsidRPr="00593372">
              <w:rPr>
                <w:lang w:eastAsia="zh-CN"/>
              </w:rPr>
              <w:t>eNB</w:t>
            </w:r>
            <w:proofErr w:type="spellEnd"/>
            <w:r w:rsidRPr="00593372">
              <w:rPr>
                <w:lang w:eastAsia="zh-CN"/>
              </w:rPr>
              <w:t xml:space="preserve"> ID is only included in </w:t>
            </w:r>
            <w:r w:rsidRPr="00593372">
              <w:rPr>
                <w:szCs w:val="18"/>
                <w:lang w:eastAsia="zh-CN"/>
              </w:rPr>
              <w:t xml:space="preserve">location information change reporting </w:t>
            </w:r>
            <w:r w:rsidRPr="00593372">
              <w:rPr>
                <w:lang w:eastAsia="zh-CN"/>
              </w:rPr>
              <w:t>depending on the Change Reporting Action provided to the MME</w:t>
            </w:r>
            <w:r w:rsidRPr="00593372">
              <w:rPr>
                <w:szCs w:val="18"/>
                <w:lang w:eastAsia="zh-CN"/>
              </w:rPr>
              <w:t>.</w:t>
            </w:r>
          </w:p>
          <w:p w14:paraId="27A5A070" w14:textId="77777777" w:rsidR="00475E6E" w:rsidRDefault="00475E6E" w:rsidP="0013051C">
            <w:pPr>
              <w:pStyle w:val="CRCoverPage"/>
              <w:spacing w:after="0"/>
              <w:ind w:left="100"/>
              <w:rPr>
                <w:szCs w:val="18"/>
                <w:lang w:eastAsia="zh-CN"/>
              </w:rPr>
            </w:pPr>
          </w:p>
          <w:p w14:paraId="6331B963" w14:textId="77777777" w:rsidR="00475E6E" w:rsidRDefault="00475E6E" w:rsidP="00475E6E">
            <w:pPr>
              <w:pStyle w:val="CRCoverPage"/>
              <w:spacing w:after="0"/>
              <w:ind w:left="100"/>
            </w:pPr>
            <w:r>
              <w:rPr>
                <w:rFonts w:hint="eastAsia"/>
                <w:szCs w:val="18"/>
                <w:lang w:eastAsia="zh-CN"/>
              </w:rPr>
              <w:t>S</w:t>
            </w:r>
            <w:r>
              <w:rPr>
                <w:szCs w:val="18"/>
                <w:lang w:eastAsia="zh-CN"/>
              </w:rPr>
              <w:t>imilar with 4G, i</w:t>
            </w:r>
            <w:r>
              <w:rPr>
                <w:noProof/>
                <w:lang w:eastAsia="zh-CN"/>
              </w:rPr>
              <w:t xml:space="preserve">t is proposed the UserLocation information included in the session management message will include the TAI and NCGI, and not include the </w:t>
            </w:r>
            <w:proofErr w:type="spellStart"/>
            <w:r w:rsidRPr="00F11966">
              <w:t>globalGnb</w:t>
            </w:r>
            <w:r w:rsidRPr="00F11966">
              <w:rPr>
                <w:rFonts w:hint="eastAsia"/>
              </w:rPr>
              <w:t>I</w:t>
            </w:r>
            <w:r w:rsidRPr="00F11966">
              <w:t>d</w:t>
            </w:r>
            <w:proofErr w:type="spellEnd"/>
            <w:r>
              <w:t>.</w:t>
            </w:r>
          </w:p>
          <w:p w14:paraId="05A1E88E" w14:textId="77777777" w:rsidR="00EC21DD" w:rsidRDefault="00EC21DD" w:rsidP="00475E6E">
            <w:pPr>
              <w:pStyle w:val="CRCoverPage"/>
              <w:spacing w:after="0"/>
              <w:ind w:left="100"/>
            </w:pPr>
          </w:p>
          <w:p w14:paraId="708AA7DE" w14:textId="5CEDE90D" w:rsidR="00EC21DD" w:rsidRDefault="00EC21DD" w:rsidP="00475E6E">
            <w:pPr>
              <w:pStyle w:val="CRCoverPage"/>
              <w:spacing w:after="0"/>
              <w:ind w:left="100"/>
              <w:rPr>
                <w:noProof/>
                <w:lang w:eastAsia="zh-CN"/>
              </w:rPr>
            </w:pPr>
            <w:r>
              <w:rPr>
                <w:rFonts w:hint="eastAsia"/>
                <w:noProof/>
                <w:lang w:eastAsia="zh-CN"/>
              </w:rPr>
              <w:t>T</w:t>
            </w:r>
            <w:r>
              <w:rPr>
                <w:noProof/>
                <w:lang w:eastAsia="zh-CN"/>
              </w:rPr>
              <w:t xml:space="preserve">he definition of </w:t>
            </w:r>
            <w:proofErr w:type="spellStart"/>
            <w:r>
              <w:t>ueTimeZone</w:t>
            </w:r>
            <w:proofErr w:type="spellEnd"/>
            <w:r>
              <w:t xml:space="preserve"> and </w:t>
            </w:r>
            <w:proofErr w:type="spellStart"/>
            <w:r>
              <w:t>ueLocation</w:t>
            </w:r>
            <w:proofErr w:type="spellEnd"/>
            <w:r>
              <w:t xml:space="preserve"> in </w:t>
            </w:r>
            <w:proofErr w:type="spellStart"/>
            <w:r>
              <w:t>SmContextReleaseData</w:t>
            </w:r>
            <w:proofErr w:type="spellEnd"/>
            <w:r>
              <w:t xml:space="preserve">, </w:t>
            </w:r>
            <w:proofErr w:type="spellStart"/>
            <w:r>
              <w:t>ueTimeZone</w:t>
            </w:r>
            <w:proofErr w:type="spellEnd"/>
            <w:r>
              <w:t xml:space="preserve"> in </w:t>
            </w:r>
            <w:proofErr w:type="spellStart"/>
            <w:r>
              <w:t>ReleaseData</w:t>
            </w:r>
            <w:proofErr w:type="spellEnd"/>
            <w:r>
              <w:t xml:space="preserve"> is correct.</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12789B" w14:textId="77777777" w:rsidR="00BB54DC" w:rsidRDefault="00475E6E" w:rsidP="00593372">
            <w:pPr>
              <w:pStyle w:val="CRCoverPage"/>
              <w:spacing w:after="0"/>
              <w:ind w:left="100"/>
              <w:rPr>
                <w:noProof/>
              </w:rPr>
            </w:pPr>
            <w:r>
              <w:rPr>
                <w:rFonts w:hint="eastAsia"/>
                <w:noProof/>
              </w:rPr>
              <w:t>U</w:t>
            </w:r>
            <w:r>
              <w:rPr>
                <w:noProof/>
              </w:rPr>
              <w:t xml:space="preserve">pdate the description of the </w:t>
            </w:r>
            <w:r w:rsidR="00593372">
              <w:rPr>
                <w:noProof/>
              </w:rPr>
              <w:t>UserLocation data type to define the IEs included.</w:t>
            </w:r>
          </w:p>
          <w:p w14:paraId="31C656EC" w14:textId="30FDAF21" w:rsidR="00EC21DD" w:rsidRDefault="00EC21DD" w:rsidP="00593372">
            <w:pPr>
              <w:pStyle w:val="CRCoverPage"/>
              <w:spacing w:after="0"/>
              <w:ind w:left="100"/>
              <w:rPr>
                <w:noProof/>
                <w:lang w:eastAsia="zh-CN"/>
              </w:rPr>
            </w:pPr>
            <w:r>
              <w:rPr>
                <w:noProof/>
              </w:rPr>
              <w:t xml:space="preserve">Fix the incorrect definition of </w:t>
            </w:r>
            <w:proofErr w:type="spellStart"/>
            <w:r>
              <w:t>ueTimeZone</w:t>
            </w:r>
            <w:proofErr w:type="spellEnd"/>
            <w:r>
              <w:t xml:space="preserve"> and </w:t>
            </w:r>
            <w:proofErr w:type="spellStart"/>
            <w:r>
              <w:t>ueLocation</w:t>
            </w:r>
            <w:proofErr w:type="spellEnd"/>
            <w:r>
              <w:t>.</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345CE2" w14:textId="77777777" w:rsidR="00DF2CF6" w:rsidRDefault="00593372" w:rsidP="00660AA5">
            <w:pPr>
              <w:pStyle w:val="CRCoverPage"/>
              <w:spacing w:after="0"/>
              <w:ind w:left="100"/>
              <w:rPr>
                <w:noProof/>
              </w:rPr>
            </w:pPr>
            <w:r>
              <w:rPr>
                <w:noProof/>
              </w:rPr>
              <w:t>Unclear definition of the included IEs may lead to inter-operation issues</w:t>
            </w:r>
            <w:r w:rsidR="00660AA5">
              <w:rPr>
                <w:noProof/>
              </w:rPr>
              <w:t>.</w:t>
            </w:r>
          </w:p>
          <w:p w14:paraId="5C4BEB44" w14:textId="7FA94ABE" w:rsidR="00EC21DD" w:rsidRPr="00660AA5" w:rsidRDefault="00EC21DD" w:rsidP="00660AA5">
            <w:pPr>
              <w:pStyle w:val="CRCoverPage"/>
              <w:spacing w:after="0"/>
              <w:ind w:left="100"/>
              <w:rPr>
                <w:noProof/>
                <w:lang w:eastAsia="zh-CN"/>
              </w:rPr>
            </w:pPr>
            <w:r>
              <w:rPr>
                <w:noProof/>
              </w:rPr>
              <w:t xml:space="preserve">Incorrect definition of </w:t>
            </w:r>
            <w:proofErr w:type="spellStart"/>
            <w:r>
              <w:t>ueTimeZone</w:t>
            </w:r>
            <w:proofErr w:type="spellEnd"/>
            <w:r>
              <w:t xml:space="preserve"> and </w:t>
            </w:r>
            <w:proofErr w:type="spellStart"/>
            <w:r>
              <w:t>ueLocation</w:t>
            </w:r>
            <w:proofErr w:type="spellEnd"/>
            <w:r>
              <w:t xml:space="preserve"> may cause different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2FB69" w:rsidR="001E41F3" w:rsidRDefault="009360B8">
            <w:pPr>
              <w:pStyle w:val="CRCoverPage"/>
              <w:spacing w:after="0"/>
              <w:ind w:left="100"/>
              <w:rPr>
                <w:noProof/>
                <w:lang w:eastAsia="zh-CN"/>
              </w:rPr>
            </w:pPr>
            <w:r>
              <w:rPr>
                <w:noProof/>
                <w:lang w:eastAsia="zh-CN"/>
              </w:rPr>
              <w:t xml:space="preserve">5.2.3.x (new), </w:t>
            </w:r>
            <w:r w:rsidR="00833ED7">
              <w:rPr>
                <w:rFonts w:hint="eastAsia"/>
                <w:noProof/>
                <w:lang w:eastAsia="zh-CN"/>
              </w:rPr>
              <w:t>6</w:t>
            </w:r>
            <w:r w:rsidR="00833ED7">
              <w:rPr>
                <w:noProof/>
                <w:lang w:eastAsia="zh-CN"/>
              </w:rPr>
              <w:t>.1.6.2.2, 6.1.6.2.4, 6.1.6.2.6, 6.1.6.2.9, 6.1.6.2.11, 6.1.6.2.13, 6.1.6.2.16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38B18" w:rsidR="001E41F3" w:rsidRDefault="00DF2CF6" w:rsidP="00C25F2B">
            <w:pPr>
              <w:pStyle w:val="CRCoverPage"/>
              <w:spacing w:after="0"/>
              <w:ind w:left="100"/>
              <w:rPr>
                <w:noProof/>
              </w:rPr>
            </w:pPr>
            <w:r>
              <w:rPr>
                <w:noProof/>
              </w:rPr>
              <w:t xml:space="preserve">This CR </w:t>
            </w:r>
            <w:r w:rsidR="00BB54DC">
              <w:rPr>
                <w:noProof/>
              </w:rPr>
              <w:t xml:space="preserve">does not change the </w:t>
            </w:r>
            <w:r>
              <w:rPr>
                <w:noProof/>
              </w:rPr>
              <w:t>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280EB451" w14:textId="4F291E35" w:rsidR="00A81B88" w:rsidRDefault="00A81B88" w:rsidP="00A81B88">
      <w:pPr>
        <w:pStyle w:val="4"/>
        <w:rPr>
          <w:ins w:id="2" w:author="Huawei7" w:date="2021-05-27T10:10:00Z"/>
        </w:rPr>
      </w:pPr>
      <w:bookmarkStart w:id="3" w:name="_Toc25073846"/>
      <w:bookmarkStart w:id="4" w:name="_Toc34063022"/>
      <w:bookmarkStart w:id="5" w:name="_Toc43119996"/>
      <w:bookmarkStart w:id="6" w:name="_Toc49768051"/>
      <w:bookmarkStart w:id="7" w:name="_Toc56434224"/>
      <w:bookmarkStart w:id="8" w:name="_Toc67687435"/>
      <w:ins w:id="9" w:author="Huawei7" w:date="2021-05-27T10:10:00Z">
        <w:r>
          <w:t>5.2.3</w:t>
        </w:r>
        <w:proofErr w:type="gramStart"/>
        <w:r>
          <w:t>.</w:t>
        </w:r>
      </w:ins>
      <w:ins w:id="10" w:author="Huawei7" w:date="2021-05-27T10:11:00Z">
        <w:r>
          <w:t>x</w:t>
        </w:r>
      </w:ins>
      <w:proofErr w:type="gramEnd"/>
      <w:ins w:id="11" w:author="Huawei7" w:date="2021-05-27T10:10:00Z">
        <w:r>
          <w:tab/>
        </w:r>
      </w:ins>
      <w:bookmarkEnd w:id="3"/>
      <w:bookmarkEnd w:id="4"/>
      <w:bookmarkEnd w:id="5"/>
      <w:bookmarkEnd w:id="6"/>
      <w:bookmarkEnd w:id="7"/>
      <w:bookmarkEnd w:id="8"/>
      <w:ins w:id="12" w:author="Huawei7" w:date="2021-05-27T10:39:00Z">
        <w:r w:rsidR="00FD48E1">
          <w:rPr>
            <w:lang w:eastAsia="fr-FR"/>
          </w:rPr>
          <w:t>UE</w:t>
        </w:r>
      </w:ins>
      <w:ins w:id="13" w:author="Huawei7" w:date="2021-05-27T10:11:00Z">
        <w:r>
          <w:rPr>
            <w:lang w:eastAsia="fr-FR"/>
          </w:rPr>
          <w:t xml:space="preserve"> Location Information</w:t>
        </w:r>
      </w:ins>
    </w:p>
    <w:p w14:paraId="79804534" w14:textId="4248A9C2" w:rsidR="0003755E" w:rsidRDefault="0003755E" w:rsidP="003A57F7">
      <w:pPr>
        <w:rPr>
          <w:ins w:id="14" w:author="Huawei7" w:date="2021-05-27T10:33:00Z"/>
        </w:rPr>
      </w:pPr>
      <w:ins w:id="15" w:author="Huawei7" w:date="2021-05-27T15:53:00Z">
        <w:r>
          <w:t xml:space="preserve">When attributes with the </w:t>
        </w:r>
        <w:proofErr w:type="spellStart"/>
        <w:r>
          <w:t>UserLocation</w:t>
        </w:r>
        <w:proofErr w:type="spellEnd"/>
        <w:r>
          <w:t xml:space="preserve"> data type (as defined in clause 5.4.4.7 of 3GPP </w:t>
        </w:r>
      </w:ins>
      <w:ins w:id="16" w:author="Huawei7" w:date="2021-05-27T15:54:00Z">
        <w:r>
          <w:t>TS </w:t>
        </w:r>
      </w:ins>
      <w:ins w:id="17" w:author="Huawei7" w:date="2021-05-27T15:53:00Z">
        <w:r>
          <w:t>29.571 [13]) are included in the messages (as specified in clause 6) to report the UE location information to the SMF, the following information shall be included in these attributes:</w:t>
        </w:r>
      </w:ins>
    </w:p>
    <w:p w14:paraId="03A99FA0" w14:textId="4B7AAB3A" w:rsidR="009F6173" w:rsidRPr="009F6173" w:rsidRDefault="009F6173" w:rsidP="009F6173">
      <w:pPr>
        <w:pStyle w:val="B1"/>
        <w:rPr>
          <w:ins w:id="18" w:author="Huawei7" w:date="2021-05-27T10:35:00Z"/>
        </w:rPr>
      </w:pPr>
      <w:ins w:id="19" w:author="Huawei7" w:date="2021-05-27T10:35:00Z">
        <w:r w:rsidRPr="009F6173">
          <w:t>-</w:t>
        </w:r>
        <w:r>
          <w:tab/>
        </w:r>
        <w:proofErr w:type="gramStart"/>
        <w:r w:rsidRPr="009F6173">
          <w:t>the</w:t>
        </w:r>
        <w:proofErr w:type="gramEnd"/>
        <w:r w:rsidRPr="009F6173">
          <w:t xml:space="preserve"> TAI and NCGI for NR user location; </w:t>
        </w:r>
      </w:ins>
      <w:ins w:id="20" w:author="Huawei7" w:date="2021-05-27T10:36:00Z">
        <w:r>
          <w:t>or</w:t>
        </w:r>
      </w:ins>
    </w:p>
    <w:p w14:paraId="1D5D7F70" w14:textId="0FD7013F" w:rsidR="009F6173" w:rsidRPr="009F6173" w:rsidRDefault="009F6173" w:rsidP="009F6173">
      <w:pPr>
        <w:pStyle w:val="B1"/>
        <w:rPr>
          <w:ins w:id="21" w:author="Huawei7" w:date="2021-05-27T10:35:00Z"/>
        </w:rPr>
      </w:pPr>
      <w:ins w:id="22" w:author="Huawei7" w:date="2021-05-27T10:35:00Z">
        <w:r>
          <w:t>-</w:t>
        </w:r>
        <w:r>
          <w:tab/>
        </w:r>
        <w:proofErr w:type="gramStart"/>
        <w:r w:rsidRPr="009F6173">
          <w:t>the</w:t>
        </w:r>
        <w:proofErr w:type="gramEnd"/>
        <w:r w:rsidRPr="009F6173">
          <w:t xml:space="preserve"> TAI and ECGI for E-UTRA user location; </w:t>
        </w:r>
      </w:ins>
      <w:ins w:id="23" w:author="Huawei7" w:date="2021-05-27T10:36:00Z">
        <w:r>
          <w:t>or</w:t>
        </w:r>
      </w:ins>
    </w:p>
    <w:p w14:paraId="26EEBC03" w14:textId="280A4770" w:rsidR="009F6173" w:rsidRPr="009F6173" w:rsidRDefault="009F6173" w:rsidP="009F6173">
      <w:pPr>
        <w:pStyle w:val="B1"/>
        <w:rPr>
          <w:ins w:id="24" w:author="Huawei7" w:date="2021-05-27T10:35:00Z"/>
        </w:rPr>
      </w:pPr>
      <w:ins w:id="25" w:author="Huawei7" w:date="2021-05-27T10:35:00Z">
        <w:r>
          <w:t>-</w:t>
        </w:r>
        <w:r>
          <w:tab/>
        </w:r>
        <w:proofErr w:type="gramStart"/>
        <w:r w:rsidRPr="009F6173">
          <w:t>the</w:t>
        </w:r>
        <w:proofErr w:type="gramEnd"/>
        <w:r w:rsidRPr="009F6173">
          <w:t xml:space="preserve"> TAI, UE local IP address, Port if NAT is detected, and optionally n3Iwid if available, for untrusted non-3GPP access; </w:t>
        </w:r>
      </w:ins>
      <w:ins w:id="26" w:author="Huawei7" w:date="2021-05-27T10:36:00Z">
        <w:r>
          <w:t>or</w:t>
        </w:r>
      </w:ins>
    </w:p>
    <w:p w14:paraId="2FAF8E24" w14:textId="01081EAE" w:rsidR="009F6173" w:rsidRPr="009F6173" w:rsidRDefault="009F6173" w:rsidP="009F6173">
      <w:pPr>
        <w:pStyle w:val="B1"/>
        <w:rPr>
          <w:ins w:id="27" w:author="Huawei7" w:date="2021-05-27T10:35:00Z"/>
        </w:rPr>
      </w:pPr>
      <w:ins w:id="28" w:author="Huawei7" w:date="2021-05-27T10:35:00Z">
        <w:r>
          <w:t>-</w:t>
        </w:r>
        <w:r>
          <w:tab/>
        </w:r>
        <w:proofErr w:type="gramStart"/>
        <w:r w:rsidRPr="009F6173">
          <w:t>the</w:t>
        </w:r>
        <w:proofErr w:type="gramEnd"/>
        <w:r w:rsidRPr="009F6173">
          <w:t xml:space="preserve"> TAI and TNAP Id/TWAP Id for trusted non-3GPP access; or </w:t>
        </w:r>
      </w:ins>
    </w:p>
    <w:p w14:paraId="7CECC6C1" w14:textId="09A8E4B7" w:rsidR="009F6173" w:rsidRPr="009F6173" w:rsidRDefault="009F6173" w:rsidP="009F6173">
      <w:pPr>
        <w:pStyle w:val="B1"/>
        <w:rPr>
          <w:ins w:id="29" w:author="Huawei7" w:date="2021-05-27T10:35:00Z"/>
        </w:rPr>
      </w:pPr>
      <w:ins w:id="30" w:author="Huawei7" w:date="2021-05-27T10:35:00Z">
        <w:r>
          <w:t>-</w:t>
        </w:r>
      </w:ins>
      <w:ins w:id="31" w:author="Huawei7" w:date="2021-05-27T10:36:00Z">
        <w:r>
          <w:tab/>
        </w:r>
      </w:ins>
      <w:proofErr w:type="gramStart"/>
      <w:ins w:id="32" w:author="Huawei7" w:date="2021-05-27T10:35:00Z">
        <w:r w:rsidRPr="009F6173">
          <w:t>the</w:t>
        </w:r>
        <w:proofErr w:type="gramEnd"/>
        <w:r w:rsidRPr="009F6173">
          <w:t xml:space="preserve"> TAI and GLI and optionally </w:t>
        </w:r>
        <w:proofErr w:type="spellStart"/>
        <w:r w:rsidRPr="009F6173">
          <w:t>LineType</w:t>
        </w:r>
        <w:proofErr w:type="spellEnd"/>
        <w:r w:rsidRPr="009F6173">
          <w:t xml:space="preserve"> if available, or the TAI and </w:t>
        </w:r>
        <w:proofErr w:type="spellStart"/>
        <w:r w:rsidRPr="009F6173">
          <w:t>hfcNodeId</w:t>
        </w:r>
        <w:proofErr w:type="spellEnd"/>
        <w:r w:rsidRPr="009F6173">
          <w:t>, or the TAI and GCI, for wireline network access.</w:t>
        </w:r>
      </w:ins>
    </w:p>
    <w:p w14:paraId="2677417B" w14:textId="77777777" w:rsidR="007A3085" w:rsidRDefault="007A3085" w:rsidP="003A57F7"/>
    <w:p w14:paraId="1C2D261A" w14:textId="18BF4F3D" w:rsidR="005D7652" w:rsidRPr="006B5418" w:rsidRDefault="005D7652" w:rsidP="005D76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BEB4DB" w14:textId="77777777" w:rsidR="005D7652" w:rsidRPr="00A81B88" w:rsidRDefault="005D7652" w:rsidP="003A57F7"/>
    <w:p w14:paraId="125AA0AA" w14:textId="77777777" w:rsidR="00593372" w:rsidRDefault="00593372" w:rsidP="00593372">
      <w:pPr>
        <w:pStyle w:val="5"/>
      </w:pPr>
      <w:bookmarkStart w:id="33" w:name="_Toc25073930"/>
      <w:bookmarkStart w:id="34" w:name="_Toc34063113"/>
      <w:bookmarkStart w:id="35" w:name="_Toc43120090"/>
      <w:bookmarkStart w:id="36" w:name="_Toc49768145"/>
      <w:bookmarkStart w:id="37" w:name="_Toc56434318"/>
      <w:bookmarkStart w:id="38" w:name="_Toc67687529"/>
      <w:r>
        <w:lastRenderedPageBreak/>
        <w:t>6.1.6.2.2</w:t>
      </w:r>
      <w:r>
        <w:tab/>
        <w:t xml:space="preserve">Type: </w:t>
      </w:r>
      <w:proofErr w:type="spellStart"/>
      <w:r>
        <w:t>SmContextCreateData</w:t>
      </w:r>
      <w:bookmarkEnd w:id="33"/>
      <w:bookmarkEnd w:id="34"/>
      <w:bookmarkEnd w:id="35"/>
      <w:bookmarkEnd w:id="36"/>
      <w:bookmarkEnd w:id="37"/>
      <w:bookmarkEnd w:id="38"/>
      <w:proofErr w:type="spellEnd"/>
    </w:p>
    <w:p w14:paraId="39D25ED8" w14:textId="77777777" w:rsidR="00593372" w:rsidRDefault="00593372" w:rsidP="0059337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93372" w14:paraId="1F6CA42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68D4A13" w14:textId="77777777" w:rsidR="00593372" w:rsidRDefault="00593372" w:rsidP="0059337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55FB14B" w14:textId="77777777" w:rsidR="00593372" w:rsidRDefault="00593372" w:rsidP="0059337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3213D6C" w14:textId="77777777" w:rsidR="00593372" w:rsidRPr="007277D4" w:rsidRDefault="00593372" w:rsidP="0059337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D3E3465" w14:textId="77777777" w:rsidR="00593372" w:rsidRDefault="00593372" w:rsidP="0059337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66CF092" w14:textId="77777777" w:rsidR="00593372" w:rsidRDefault="00593372" w:rsidP="0059337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5B77B" w14:textId="77777777" w:rsidR="00593372" w:rsidRDefault="00593372" w:rsidP="00593372">
            <w:pPr>
              <w:pStyle w:val="TAH"/>
              <w:rPr>
                <w:rFonts w:cs="Arial"/>
                <w:szCs w:val="18"/>
              </w:rPr>
            </w:pPr>
            <w:r>
              <w:rPr>
                <w:rFonts w:cs="Arial"/>
                <w:szCs w:val="18"/>
              </w:rPr>
              <w:t>Applicability</w:t>
            </w:r>
          </w:p>
        </w:tc>
      </w:tr>
      <w:tr w:rsidR="00593372" w14:paraId="383B184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5E1538A" w14:textId="77777777" w:rsidR="00593372" w:rsidRDefault="00593372" w:rsidP="00593372">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504EAEE5" w14:textId="77777777" w:rsidR="00593372" w:rsidRDefault="00593372" w:rsidP="00593372">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75987841"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4A597C"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57DE43" w14:textId="77777777" w:rsidR="00593372" w:rsidRDefault="00593372" w:rsidP="0059337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5F67FB1" w14:textId="77777777" w:rsidR="00593372" w:rsidRDefault="00593372" w:rsidP="0059337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C8D6A7D" w14:textId="77777777" w:rsidR="00593372" w:rsidRDefault="00593372" w:rsidP="00593372">
            <w:pPr>
              <w:pStyle w:val="TAL"/>
              <w:rPr>
                <w:rFonts w:cs="Arial"/>
                <w:szCs w:val="18"/>
              </w:rPr>
            </w:pPr>
          </w:p>
        </w:tc>
      </w:tr>
      <w:tr w:rsidR="00593372" w14:paraId="6D6D1EF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E20021C" w14:textId="77777777" w:rsidR="00593372" w:rsidRDefault="00593372" w:rsidP="00593372">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CFDD898"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6B12B0"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B8D11D"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3B2405" w14:textId="77777777" w:rsidR="00593372" w:rsidRDefault="00593372" w:rsidP="00593372">
            <w:pPr>
              <w:pStyle w:val="TAL"/>
              <w:rPr>
                <w:rFonts w:cs="Arial"/>
                <w:szCs w:val="18"/>
              </w:rPr>
            </w:pPr>
            <w:r>
              <w:rPr>
                <w:rFonts w:cs="Arial"/>
                <w:szCs w:val="18"/>
              </w:rPr>
              <w:t>This IE shall be present if the SUPI is present in the message but is not authenticated and is for an emergency registered UE.</w:t>
            </w:r>
          </w:p>
          <w:p w14:paraId="7BE1AF86" w14:textId="77777777" w:rsidR="00593372" w:rsidRDefault="00593372" w:rsidP="00593372">
            <w:pPr>
              <w:pStyle w:val="TAL"/>
              <w:rPr>
                <w:rFonts w:cs="Arial"/>
                <w:szCs w:val="18"/>
              </w:rPr>
            </w:pPr>
            <w:r>
              <w:rPr>
                <w:rFonts w:cs="Arial"/>
                <w:szCs w:val="18"/>
              </w:rPr>
              <w:t>When present, it shall be set as follows:</w:t>
            </w:r>
          </w:p>
          <w:p w14:paraId="1C17B479" w14:textId="77777777" w:rsidR="00593372" w:rsidRDefault="00593372" w:rsidP="00593372">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473451F" w14:textId="77777777" w:rsidR="00593372" w:rsidRDefault="00593372" w:rsidP="00593372">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652F94D2" w14:textId="77777777" w:rsidR="00593372" w:rsidRDefault="00593372" w:rsidP="00593372">
            <w:pPr>
              <w:pStyle w:val="TAL"/>
              <w:rPr>
                <w:rFonts w:cs="Arial"/>
                <w:szCs w:val="18"/>
              </w:rPr>
            </w:pPr>
          </w:p>
        </w:tc>
      </w:tr>
      <w:tr w:rsidR="00593372" w14:paraId="469CEA1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E49F267" w14:textId="77777777" w:rsidR="00593372" w:rsidRDefault="00593372" w:rsidP="0059337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5E518E2" w14:textId="77777777" w:rsidR="00593372" w:rsidRDefault="00593372" w:rsidP="0059337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0F86A2D"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0DEC2E"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2A8485" w14:textId="77777777" w:rsidR="00593372" w:rsidRDefault="00593372" w:rsidP="0059337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42A9F2A" w14:textId="77777777" w:rsidR="00593372" w:rsidRDefault="00593372" w:rsidP="00593372">
            <w:pPr>
              <w:pStyle w:val="TAL"/>
              <w:rPr>
                <w:rFonts w:cs="Arial"/>
                <w:szCs w:val="18"/>
              </w:rPr>
            </w:pPr>
            <w:r>
              <w:rPr>
                <w:rFonts w:cs="Arial"/>
                <w:szCs w:val="18"/>
              </w:rPr>
              <w:t>For all other cases, this IE shall be present if it is available.</w:t>
            </w:r>
          </w:p>
          <w:p w14:paraId="7228AE40" w14:textId="77777777" w:rsidR="00593372" w:rsidRDefault="00593372" w:rsidP="0059337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DB1BC99" w14:textId="77777777" w:rsidR="00593372" w:rsidRDefault="00593372" w:rsidP="00593372">
            <w:pPr>
              <w:pStyle w:val="TAL"/>
              <w:rPr>
                <w:rFonts w:cs="Arial"/>
                <w:szCs w:val="18"/>
              </w:rPr>
            </w:pPr>
          </w:p>
        </w:tc>
      </w:tr>
      <w:tr w:rsidR="00593372" w14:paraId="4609FB7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CCC2F4C" w14:textId="77777777" w:rsidR="00593372" w:rsidRDefault="00593372" w:rsidP="00593372">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03F3507" w14:textId="77777777" w:rsidR="00593372" w:rsidRDefault="00593372" w:rsidP="00593372">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63E20CC8"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113A2E"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F1FBA3" w14:textId="77777777" w:rsidR="00593372" w:rsidRDefault="00593372" w:rsidP="0059337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34F58AE" w14:textId="77777777" w:rsidR="00593372" w:rsidRDefault="00593372" w:rsidP="00593372">
            <w:pPr>
              <w:pStyle w:val="TAL"/>
              <w:rPr>
                <w:rFonts w:cs="Arial"/>
                <w:szCs w:val="18"/>
              </w:rPr>
            </w:pPr>
          </w:p>
        </w:tc>
      </w:tr>
      <w:tr w:rsidR="00593372" w14:paraId="00F1F2E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8006EE1" w14:textId="77777777" w:rsidR="00593372" w:rsidRDefault="00593372" w:rsidP="00593372">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3AA6A22" w14:textId="77777777" w:rsidR="00593372" w:rsidRDefault="00593372" w:rsidP="0059337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BB65D44"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24B50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261CF" w14:textId="77777777" w:rsidR="00593372" w:rsidRDefault="00593372" w:rsidP="00593372">
            <w:pPr>
              <w:pStyle w:val="TAL"/>
              <w:rPr>
                <w:rFonts w:cs="Arial"/>
                <w:szCs w:val="18"/>
              </w:rPr>
            </w:pPr>
            <w:r>
              <w:rPr>
                <w:rFonts w:cs="Arial"/>
                <w:szCs w:val="18"/>
              </w:rPr>
              <w:t>This IE shall be present, except during an EPS to 5GS Idle mode mobility or handover using the N26 interface.</w:t>
            </w:r>
          </w:p>
          <w:p w14:paraId="3AAEEA96" w14:textId="77777777" w:rsidR="00593372" w:rsidRDefault="00593372" w:rsidP="00593372">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36A52A8" w14:textId="77777777" w:rsidR="00593372" w:rsidRDefault="00593372" w:rsidP="00593372">
            <w:pPr>
              <w:pStyle w:val="TAL"/>
              <w:rPr>
                <w:rFonts w:cs="Arial"/>
                <w:szCs w:val="18"/>
              </w:rPr>
            </w:pPr>
          </w:p>
        </w:tc>
      </w:tr>
      <w:tr w:rsidR="00593372" w14:paraId="26BFCD9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CFFD1F8" w14:textId="77777777" w:rsidR="00593372" w:rsidRDefault="00593372" w:rsidP="00593372">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D26F953" w14:textId="77777777" w:rsidR="00593372" w:rsidRDefault="00593372" w:rsidP="00593372">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B37CF7A"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1F4B7E"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00840" w14:textId="77777777" w:rsidR="00593372" w:rsidRDefault="00593372" w:rsidP="00593372">
            <w:pPr>
              <w:pStyle w:val="TAL"/>
              <w:rPr>
                <w:rFonts w:cs="Arial"/>
                <w:szCs w:val="18"/>
              </w:rPr>
            </w:pPr>
            <w:r>
              <w:rPr>
                <w:rFonts w:cs="Arial"/>
                <w:szCs w:val="18"/>
              </w:rPr>
              <w:t>This IE shall be present, except during an EPS to 5GS Idle mode mobility or handover using the N26 interface.</w:t>
            </w:r>
          </w:p>
          <w:p w14:paraId="3469532C" w14:textId="77777777" w:rsidR="00593372" w:rsidRDefault="00593372" w:rsidP="00593372">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47A8833E" w14:textId="77777777" w:rsidR="00593372" w:rsidRDefault="00593372" w:rsidP="00593372">
            <w:pPr>
              <w:pStyle w:val="TAL"/>
              <w:rPr>
                <w:rFonts w:cs="Arial"/>
                <w:szCs w:val="18"/>
              </w:rPr>
            </w:pPr>
          </w:p>
        </w:tc>
      </w:tr>
      <w:tr w:rsidR="00593372" w14:paraId="193932C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73E3108" w14:textId="77777777" w:rsidR="00593372" w:rsidRDefault="00593372" w:rsidP="00593372">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7EBD554" w14:textId="77777777" w:rsidR="00593372" w:rsidRDefault="00593372" w:rsidP="00593372">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D63ADB0" w14:textId="77777777" w:rsidR="00593372" w:rsidRDefault="00593372" w:rsidP="00593372">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0B1F4B" w14:textId="77777777" w:rsidR="00593372" w:rsidRDefault="00593372" w:rsidP="00593372">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BC385E" w14:textId="77777777" w:rsidR="00593372" w:rsidRDefault="00593372" w:rsidP="00593372">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04CB49DD" w14:textId="77777777" w:rsidR="00593372" w:rsidRDefault="00593372" w:rsidP="00593372">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05DD635A" w14:textId="77777777" w:rsidR="00593372" w:rsidRDefault="00593372" w:rsidP="00593372">
            <w:pPr>
              <w:pStyle w:val="TAL"/>
              <w:rPr>
                <w:rFonts w:cs="Arial"/>
                <w:szCs w:val="18"/>
              </w:rPr>
            </w:pPr>
          </w:p>
        </w:tc>
      </w:tr>
      <w:tr w:rsidR="00593372" w14:paraId="00416E5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25E209C" w14:textId="77777777" w:rsidR="00593372" w:rsidRDefault="00593372" w:rsidP="00593372">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015E77A" w14:textId="77777777" w:rsidR="00593372" w:rsidRDefault="00593372" w:rsidP="0059337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35DEEE3"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A263D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DC0B3D" w14:textId="77777777" w:rsidR="00593372" w:rsidRDefault="00593372" w:rsidP="00593372">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1A7F37D" w14:textId="77777777" w:rsidR="00593372" w:rsidRDefault="00593372" w:rsidP="00593372">
            <w:pPr>
              <w:pStyle w:val="TAL"/>
              <w:rPr>
                <w:rFonts w:cs="Arial"/>
                <w:szCs w:val="18"/>
              </w:rPr>
            </w:pPr>
          </w:p>
          <w:p w14:paraId="2334AB19" w14:textId="77777777" w:rsidR="00593372" w:rsidRDefault="00593372" w:rsidP="00593372">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694A9C3" w14:textId="77777777" w:rsidR="00593372" w:rsidRDefault="00593372" w:rsidP="00593372">
            <w:pPr>
              <w:pStyle w:val="TAL"/>
              <w:rPr>
                <w:rFonts w:cs="Arial"/>
                <w:szCs w:val="18"/>
              </w:rPr>
            </w:pPr>
          </w:p>
        </w:tc>
      </w:tr>
      <w:tr w:rsidR="00593372" w14:paraId="67FDCA4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9334005" w14:textId="77777777" w:rsidR="00593372" w:rsidRDefault="00593372" w:rsidP="00593372">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E2BEB0A" w14:textId="77777777" w:rsidR="00593372" w:rsidRDefault="00593372" w:rsidP="0059337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5E4C416"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4357B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8995AC" w14:textId="77777777" w:rsidR="00593372" w:rsidRDefault="00593372" w:rsidP="00593372">
            <w:pPr>
              <w:pStyle w:val="TAL"/>
              <w:rPr>
                <w:rFonts w:cs="Arial"/>
                <w:szCs w:val="18"/>
              </w:rPr>
            </w:pPr>
            <w:r>
              <w:rPr>
                <w:rFonts w:cs="Arial"/>
                <w:szCs w:val="18"/>
              </w:rPr>
              <w:t>This IE shall be present for a roaming PDU session, except during an EPS to 5GS idle mode mobility or handover using the N26 interface.</w:t>
            </w:r>
          </w:p>
          <w:p w14:paraId="573FC12C" w14:textId="77777777" w:rsidR="00593372" w:rsidRDefault="00593372" w:rsidP="00593372">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3E29F15" w14:textId="77777777" w:rsidR="00593372" w:rsidRDefault="00593372" w:rsidP="00593372">
            <w:pPr>
              <w:pStyle w:val="TAL"/>
              <w:rPr>
                <w:rFonts w:cs="Arial"/>
                <w:szCs w:val="18"/>
              </w:rPr>
            </w:pPr>
          </w:p>
        </w:tc>
      </w:tr>
      <w:tr w:rsidR="00593372" w14:paraId="2322694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E4539D2" w14:textId="77777777" w:rsidR="00593372" w:rsidRDefault="00593372" w:rsidP="00593372">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0C7D9BA" w14:textId="77777777" w:rsidR="00593372" w:rsidRDefault="00593372" w:rsidP="0059337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DF85D08" w14:textId="77777777" w:rsidR="00593372" w:rsidRDefault="00593372" w:rsidP="0059337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C15D90B" w14:textId="77777777" w:rsidR="00593372" w:rsidRDefault="00593372" w:rsidP="0059337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D344C5F" w14:textId="77777777" w:rsidR="00593372" w:rsidRDefault="00593372" w:rsidP="00593372">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A629608" w14:textId="77777777" w:rsidR="00593372" w:rsidRDefault="00593372" w:rsidP="00593372">
            <w:pPr>
              <w:pStyle w:val="TAL"/>
              <w:rPr>
                <w:rFonts w:cs="Arial"/>
                <w:szCs w:val="18"/>
              </w:rPr>
            </w:pPr>
          </w:p>
        </w:tc>
      </w:tr>
      <w:tr w:rsidR="00593372" w14:paraId="0FD3803C"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A2CACDD" w14:textId="77777777" w:rsidR="00593372" w:rsidRDefault="00593372" w:rsidP="00593372">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EF09AB7" w14:textId="77777777" w:rsidR="00593372" w:rsidRDefault="00593372" w:rsidP="0059337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F6C1ED9" w14:textId="77777777" w:rsidR="00593372" w:rsidRDefault="00593372" w:rsidP="0059337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1E81F6F" w14:textId="77777777" w:rsidR="00593372" w:rsidRDefault="00593372" w:rsidP="00593372">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10AAC6F" w14:textId="77777777" w:rsidR="00593372" w:rsidRPr="00F8607F" w:rsidRDefault="00593372" w:rsidP="00593372">
            <w:pPr>
              <w:pStyle w:val="TAL"/>
              <w:rPr>
                <w:rFonts w:cs="Arial"/>
                <w:szCs w:val="18"/>
              </w:rPr>
            </w:pPr>
            <w:r w:rsidRPr="00F8607F">
              <w:rPr>
                <w:rFonts w:cs="Arial"/>
                <w:szCs w:val="18"/>
              </w:rPr>
              <w:t>This IE shall contain the serving AMF's GUAMI</w:t>
            </w:r>
            <w:r>
              <w:rPr>
                <w:rFonts w:cs="Arial"/>
                <w:szCs w:val="18"/>
              </w:rPr>
              <w:t>.</w:t>
            </w:r>
          </w:p>
          <w:p w14:paraId="1185E044" w14:textId="77777777" w:rsidR="00593372" w:rsidRDefault="00593372" w:rsidP="00593372">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7F93E2F" w14:textId="77777777" w:rsidR="00593372" w:rsidRDefault="00593372" w:rsidP="00593372">
            <w:pPr>
              <w:pStyle w:val="TAL"/>
              <w:rPr>
                <w:rFonts w:cs="Arial"/>
                <w:szCs w:val="18"/>
              </w:rPr>
            </w:pPr>
          </w:p>
        </w:tc>
      </w:tr>
      <w:tr w:rsidR="00593372" w14:paraId="40A7752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FEB2FD9" w14:textId="77777777" w:rsidR="00593372" w:rsidRDefault="00593372" w:rsidP="00593372">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C977E8F" w14:textId="77777777" w:rsidR="00593372" w:rsidRDefault="00593372" w:rsidP="00593372">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ADF0EEA"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4BEE1D"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AB6D6" w14:textId="77777777" w:rsidR="00593372" w:rsidRDefault="00593372" w:rsidP="00593372">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6450397" w14:textId="77777777" w:rsidR="00593372" w:rsidRDefault="00593372" w:rsidP="00593372">
            <w:pPr>
              <w:pStyle w:val="TAL"/>
              <w:rPr>
                <w:rFonts w:cs="Arial"/>
                <w:szCs w:val="18"/>
              </w:rPr>
            </w:pPr>
          </w:p>
        </w:tc>
      </w:tr>
      <w:tr w:rsidR="00593372" w14:paraId="0250B34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345FC9B" w14:textId="77777777" w:rsidR="00593372" w:rsidRDefault="00593372" w:rsidP="0059337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EF8C34A" w14:textId="77777777" w:rsidR="00593372" w:rsidRDefault="00593372" w:rsidP="0059337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868C6D4" w14:textId="77777777" w:rsidR="00593372" w:rsidRDefault="00593372" w:rsidP="0059337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6A0576F" w14:textId="77777777" w:rsidR="00593372" w:rsidRDefault="00593372" w:rsidP="0059337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046FB71" w14:textId="77777777" w:rsidR="00593372" w:rsidRDefault="00593372" w:rsidP="0059337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E28E7C7" w14:textId="77777777" w:rsidR="00593372" w:rsidRDefault="00593372" w:rsidP="00593372">
            <w:pPr>
              <w:pStyle w:val="TAL"/>
              <w:rPr>
                <w:rFonts w:cs="Arial"/>
                <w:szCs w:val="18"/>
              </w:rPr>
            </w:pPr>
          </w:p>
        </w:tc>
      </w:tr>
      <w:tr w:rsidR="00593372" w14:paraId="6B52B86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CFB9478" w14:textId="77777777" w:rsidR="00593372" w:rsidRDefault="00593372" w:rsidP="00593372">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A7BB756" w14:textId="77777777" w:rsidR="00593372" w:rsidRDefault="00593372" w:rsidP="00593372">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7350C79"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2C5A91"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9B5A00" w14:textId="77777777" w:rsidR="00593372" w:rsidRDefault="00593372" w:rsidP="0059337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3D86601" w14:textId="77777777" w:rsidR="00593372" w:rsidRDefault="00593372" w:rsidP="0059337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FCDEA17" w14:textId="77777777" w:rsidR="00593372" w:rsidRDefault="00593372" w:rsidP="00593372">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9A30E6" w14:textId="77777777" w:rsidR="00593372" w:rsidRDefault="00593372" w:rsidP="00593372">
            <w:pPr>
              <w:pStyle w:val="TAL"/>
              <w:rPr>
                <w:rFonts w:cs="Arial"/>
                <w:szCs w:val="18"/>
              </w:rPr>
            </w:pPr>
          </w:p>
        </w:tc>
      </w:tr>
      <w:tr w:rsidR="00593372" w14:paraId="725BACB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F7920E1" w14:textId="77777777" w:rsidR="00593372" w:rsidRDefault="00593372" w:rsidP="0059337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4EF5372" w14:textId="77777777" w:rsidR="00593372" w:rsidRDefault="00593372" w:rsidP="0059337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C6111FC"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FBB4A9"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4E6F25" w14:textId="77777777" w:rsidR="00593372" w:rsidRDefault="00593372" w:rsidP="00593372">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50A9750" w14:textId="77777777" w:rsidR="00593372" w:rsidRDefault="00593372" w:rsidP="00593372">
            <w:pPr>
              <w:pStyle w:val="TAL"/>
              <w:rPr>
                <w:rFonts w:cs="Arial"/>
                <w:szCs w:val="18"/>
              </w:rPr>
            </w:pPr>
          </w:p>
        </w:tc>
      </w:tr>
      <w:tr w:rsidR="00593372" w14:paraId="0708B59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1FE6583" w14:textId="77777777" w:rsidR="00593372" w:rsidRDefault="00593372" w:rsidP="0059337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7893BDD" w14:textId="77777777" w:rsidR="00593372" w:rsidRDefault="00593372" w:rsidP="0059337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6CA6EFE" w14:textId="77777777" w:rsidR="00593372" w:rsidRDefault="00593372" w:rsidP="0059337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F10DAB7" w14:textId="77777777" w:rsidR="00593372" w:rsidRDefault="00593372" w:rsidP="0059337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4A39385" w14:textId="77777777" w:rsidR="00593372" w:rsidRDefault="00593372" w:rsidP="0059337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25F2484" w14:textId="77777777" w:rsidR="00593372" w:rsidRDefault="00593372" w:rsidP="00593372">
            <w:pPr>
              <w:pStyle w:val="TAL"/>
              <w:rPr>
                <w:rFonts w:cs="Arial"/>
                <w:szCs w:val="18"/>
              </w:rPr>
            </w:pPr>
          </w:p>
        </w:tc>
      </w:tr>
      <w:tr w:rsidR="00593372" w14:paraId="32779F6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42A5ECE" w14:textId="77777777" w:rsidR="00593372" w:rsidRDefault="00593372" w:rsidP="0059337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83EA97" w14:textId="77777777" w:rsidR="00593372" w:rsidRDefault="00593372" w:rsidP="0059337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7CB701C"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98A00F" w14:textId="77777777" w:rsidR="00593372" w:rsidRDefault="00593372" w:rsidP="0059337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416100" w14:textId="77777777" w:rsidR="00593372" w:rsidRDefault="00593372" w:rsidP="0059337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B331916" w14:textId="77777777" w:rsidR="00593372" w:rsidRDefault="00593372" w:rsidP="0059337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5643E6" w14:textId="77777777" w:rsidR="00593372" w:rsidRDefault="00593372" w:rsidP="00593372">
            <w:pPr>
              <w:pStyle w:val="TAL"/>
              <w:rPr>
                <w:rFonts w:cs="Arial"/>
                <w:szCs w:val="18"/>
              </w:rPr>
            </w:pPr>
            <w:r>
              <w:rPr>
                <w:rFonts w:cs="Arial" w:hint="eastAsia"/>
                <w:szCs w:val="18"/>
                <w:lang w:eastAsia="zh-CN"/>
              </w:rPr>
              <w:t>MAPDU</w:t>
            </w:r>
          </w:p>
        </w:tc>
      </w:tr>
      <w:tr w:rsidR="00593372" w14:paraId="1ADF19EC"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22B0BE2" w14:textId="77777777" w:rsidR="00593372" w:rsidRDefault="00593372" w:rsidP="0059337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873B24C" w14:textId="77777777" w:rsidR="00593372" w:rsidRDefault="00593372" w:rsidP="0059337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98BD53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8077E1"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83A9BD" w14:textId="77777777" w:rsidR="00593372" w:rsidRDefault="00593372" w:rsidP="0059337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19137794" w14:textId="77777777" w:rsidR="00593372" w:rsidRDefault="00593372" w:rsidP="00593372">
            <w:pPr>
              <w:pStyle w:val="TAL"/>
              <w:rPr>
                <w:rFonts w:cs="Arial"/>
                <w:szCs w:val="18"/>
              </w:rPr>
            </w:pPr>
          </w:p>
        </w:tc>
      </w:tr>
      <w:tr w:rsidR="00593372" w14:paraId="47E0124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BF22C33" w14:textId="77777777" w:rsidR="00593372" w:rsidRDefault="00593372" w:rsidP="00593372">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496ACF2" w14:textId="77777777" w:rsidR="00593372" w:rsidRDefault="00593372" w:rsidP="00593372">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37582AC"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22FA9D"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F55C3D" w14:textId="77777777" w:rsidR="00593372" w:rsidRDefault="00593372" w:rsidP="00593372">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5E045BC" w14:textId="77777777" w:rsidR="00593372" w:rsidRDefault="00593372" w:rsidP="00593372">
            <w:pPr>
              <w:pStyle w:val="TAL"/>
              <w:rPr>
                <w:rFonts w:cs="Arial"/>
                <w:szCs w:val="18"/>
              </w:rPr>
            </w:pPr>
          </w:p>
        </w:tc>
      </w:tr>
      <w:tr w:rsidR="00593372" w14:paraId="03FAF84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A2993CA" w14:textId="77777777" w:rsidR="00593372" w:rsidRDefault="00593372" w:rsidP="0059337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817AB77" w14:textId="77777777" w:rsidR="00593372" w:rsidRDefault="00593372" w:rsidP="0059337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F19AA1B"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9F984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A2177D" w14:textId="76902ECA" w:rsidR="00B808CA" w:rsidRPr="00B808CA" w:rsidRDefault="00593372" w:rsidP="0003755E">
            <w:pPr>
              <w:pStyle w:val="TAL"/>
              <w:rPr>
                <w:rFonts w:cs="Arial"/>
                <w:szCs w:val="18"/>
              </w:rPr>
            </w:pPr>
            <w:r>
              <w:rPr>
                <w:rFonts w:cs="Arial"/>
                <w:szCs w:val="18"/>
              </w:rPr>
              <w:t>This IE shall contain the UE location information</w:t>
            </w:r>
            <w:ins w:id="39" w:author="Huawei7" w:date="2021-05-27T10:40:00Z">
              <w:r w:rsidR="00FD48E1">
                <w:rPr>
                  <w:rFonts w:cs="Arial"/>
                  <w:szCs w:val="18"/>
                </w:rPr>
                <w:t xml:space="preserve"> (see clause</w:t>
              </w:r>
            </w:ins>
            <w:ins w:id="40" w:author="Huawei7" w:date="2021-05-27T15:55:00Z">
              <w:r w:rsidR="0003755E">
                <w:rPr>
                  <w:rFonts w:cs="Arial"/>
                  <w:szCs w:val="18"/>
                </w:rPr>
                <w:t> </w:t>
              </w:r>
            </w:ins>
            <w:ins w:id="41" w:author="Huawei7" w:date="2021-05-27T10:40:00Z">
              <w:r w:rsidR="00FD48E1">
                <w:rPr>
                  <w:rFonts w:cs="Arial"/>
                  <w:szCs w:val="18"/>
                </w:rPr>
                <w:t>5.2.3.x)</w:t>
              </w:r>
            </w:ins>
            <w:r>
              <w:rPr>
                <w:rFonts w:cs="Arial"/>
                <w:szCs w:val="18"/>
              </w:rPr>
              <w:t>, if it is available. (NOTE 1).</w:t>
            </w:r>
          </w:p>
        </w:tc>
        <w:tc>
          <w:tcPr>
            <w:tcW w:w="882" w:type="dxa"/>
            <w:tcBorders>
              <w:top w:val="single" w:sz="4" w:space="0" w:color="auto"/>
              <w:left w:val="single" w:sz="4" w:space="0" w:color="auto"/>
              <w:bottom w:val="single" w:sz="4" w:space="0" w:color="auto"/>
              <w:right w:val="single" w:sz="4" w:space="0" w:color="auto"/>
            </w:tcBorders>
          </w:tcPr>
          <w:p w14:paraId="6C6BF09F" w14:textId="77777777" w:rsidR="00593372" w:rsidRPr="00EC21DD" w:rsidRDefault="00593372" w:rsidP="00593372">
            <w:pPr>
              <w:pStyle w:val="TAL"/>
              <w:rPr>
                <w:rFonts w:cs="Arial"/>
                <w:szCs w:val="18"/>
              </w:rPr>
            </w:pPr>
          </w:p>
        </w:tc>
      </w:tr>
      <w:tr w:rsidR="00593372" w14:paraId="6BCAF9B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E1380A7" w14:textId="77777777" w:rsidR="00593372" w:rsidRDefault="00593372" w:rsidP="0059337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D3B5DBC" w14:textId="77777777" w:rsidR="00593372" w:rsidRDefault="00593372" w:rsidP="0059337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987D1AF"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83FEFD"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DA16A3" w14:textId="77777777" w:rsidR="00593372" w:rsidRDefault="00593372" w:rsidP="0059337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DA34641" w14:textId="77777777" w:rsidR="00593372" w:rsidRDefault="00593372" w:rsidP="00593372">
            <w:pPr>
              <w:pStyle w:val="TAL"/>
              <w:rPr>
                <w:rFonts w:cs="Arial"/>
                <w:szCs w:val="18"/>
              </w:rPr>
            </w:pPr>
          </w:p>
        </w:tc>
      </w:tr>
      <w:tr w:rsidR="00593372" w14:paraId="56F2097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4D9B91D" w14:textId="77777777" w:rsidR="00593372" w:rsidRDefault="00593372" w:rsidP="00593372">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9F8832" w14:textId="77777777" w:rsidR="00593372" w:rsidRDefault="00593372" w:rsidP="0059337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638A6E6"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67C35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BE795E" w14:textId="77777777" w:rsidR="00593372" w:rsidRDefault="00593372" w:rsidP="00593372">
            <w:pPr>
              <w:pStyle w:val="TAL"/>
              <w:rPr>
                <w:rFonts w:cs="Arial"/>
                <w:szCs w:val="18"/>
              </w:rPr>
            </w:pPr>
            <w:r>
              <w:rPr>
                <w:rFonts w:cs="Arial"/>
                <w:szCs w:val="18"/>
              </w:rPr>
              <w:t>Additional UE location.</w:t>
            </w:r>
          </w:p>
          <w:p w14:paraId="7742AFA3" w14:textId="77777777" w:rsidR="00593372" w:rsidRDefault="00593372" w:rsidP="0059337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5458EBA9" w14:textId="77777777" w:rsidR="00593372" w:rsidRDefault="00593372" w:rsidP="00593372">
            <w:pPr>
              <w:pStyle w:val="TAL"/>
              <w:rPr>
                <w:rFonts w:cs="Arial"/>
                <w:szCs w:val="18"/>
              </w:rPr>
            </w:pPr>
            <w:r>
              <w:rPr>
                <w:rFonts w:cs="Arial"/>
                <w:szCs w:val="18"/>
              </w:rPr>
              <w:t>When present, it shall contain:</w:t>
            </w:r>
          </w:p>
          <w:p w14:paraId="72559E83" w14:textId="796F7F1F" w:rsidR="00593372" w:rsidRDefault="00593372" w:rsidP="00593372">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ins w:id="42" w:author="Huawei7" w:date="2021-05-27T10:40:00Z">
              <w:r w:rsidR="00FD48E1">
                <w:rPr>
                  <w:rFonts w:ascii="Arial" w:hAnsi="Arial" w:cs="Arial"/>
                  <w:sz w:val="18"/>
                  <w:szCs w:val="18"/>
                </w:rPr>
                <w:t xml:space="preserve"> (see clause</w:t>
              </w:r>
            </w:ins>
            <w:ins w:id="43" w:author="Huawei7" w:date="2021-05-27T15:55:00Z">
              <w:r w:rsidR="0003755E">
                <w:rPr>
                  <w:rFonts w:ascii="Arial" w:hAnsi="Arial" w:cs="Arial"/>
                  <w:sz w:val="18"/>
                  <w:szCs w:val="18"/>
                </w:rPr>
                <w:t> </w:t>
              </w:r>
            </w:ins>
            <w:ins w:id="44" w:author="Huawei7" w:date="2021-05-27T10:40:00Z">
              <w:r w:rsidR="00FD48E1">
                <w:rPr>
                  <w:rFonts w:ascii="Arial" w:hAnsi="Arial" w:cs="Arial"/>
                  <w:sz w:val="18"/>
                  <w:szCs w:val="18"/>
                </w:rPr>
                <w:t>5.2.3.x)</w:t>
              </w:r>
            </w:ins>
            <w:r>
              <w:rPr>
                <w:rFonts w:ascii="Arial" w:hAnsi="Arial" w:cs="Arial"/>
                <w:sz w:val="18"/>
                <w:szCs w:val="18"/>
              </w:rPr>
              <w:t>; and</w:t>
            </w:r>
          </w:p>
          <w:p w14:paraId="59AF0BE9" w14:textId="77777777" w:rsidR="00593372" w:rsidRDefault="00593372" w:rsidP="00593372">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B68E175" w14:textId="77777777" w:rsidR="00593372" w:rsidRDefault="00593372" w:rsidP="0059337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19E09FC" w14:textId="77777777" w:rsidR="00593372" w:rsidRDefault="00593372" w:rsidP="00593372">
            <w:pPr>
              <w:pStyle w:val="TAL"/>
              <w:rPr>
                <w:rFonts w:cs="Arial"/>
                <w:szCs w:val="18"/>
              </w:rPr>
            </w:pPr>
          </w:p>
        </w:tc>
      </w:tr>
      <w:tr w:rsidR="00593372" w14:paraId="362FA68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E633E35" w14:textId="77777777" w:rsidR="00593372" w:rsidRDefault="00593372" w:rsidP="00593372">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0562E66" w14:textId="77777777" w:rsidR="00593372" w:rsidRDefault="00593372" w:rsidP="0059337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53EF344" w14:textId="77777777" w:rsidR="00593372" w:rsidRDefault="00593372" w:rsidP="0059337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B076D57" w14:textId="77777777" w:rsidR="00593372" w:rsidRDefault="00593372" w:rsidP="0059337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6FA8331" w14:textId="77777777" w:rsidR="00593372" w:rsidRDefault="00593372" w:rsidP="00593372">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387A772" w14:textId="77777777" w:rsidR="00593372" w:rsidRDefault="00593372" w:rsidP="00593372">
            <w:pPr>
              <w:pStyle w:val="TAL"/>
              <w:rPr>
                <w:rFonts w:cs="Arial"/>
                <w:szCs w:val="18"/>
              </w:rPr>
            </w:pPr>
          </w:p>
        </w:tc>
      </w:tr>
      <w:tr w:rsidR="00593372" w14:paraId="17116B4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D14EC26" w14:textId="77777777" w:rsidR="00593372" w:rsidRDefault="00593372" w:rsidP="00593372">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6B45CDA" w14:textId="77777777" w:rsidR="00593372" w:rsidRDefault="00593372" w:rsidP="0059337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05AD203"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37AD7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73335" w14:textId="77777777" w:rsidR="00593372" w:rsidRDefault="00593372" w:rsidP="00593372">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54444D5" w14:textId="77777777" w:rsidR="00593372" w:rsidRDefault="00593372" w:rsidP="00593372">
            <w:pPr>
              <w:pStyle w:val="TAL"/>
              <w:rPr>
                <w:rFonts w:cs="Arial"/>
                <w:szCs w:val="18"/>
              </w:rPr>
            </w:pPr>
          </w:p>
        </w:tc>
      </w:tr>
      <w:tr w:rsidR="00593372" w14:paraId="5B55349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24D8313" w14:textId="77777777" w:rsidR="00593372" w:rsidRDefault="00593372" w:rsidP="00593372">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2AA222E" w14:textId="77777777" w:rsidR="00593372" w:rsidRDefault="00593372" w:rsidP="0059337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3EE13FB"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8152C9"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51B141" w14:textId="77777777" w:rsidR="00593372" w:rsidRDefault="00593372" w:rsidP="00593372">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4C09C1FC" w14:textId="77777777" w:rsidR="00593372" w:rsidRDefault="00593372" w:rsidP="00593372">
            <w:pPr>
              <w:pStyle w:val="TAL"/>
              <w:rPr>
                <w:rFonts w:cs="Arial"/>
                <w:szCs w:val="18"/>
              </w:rPr>
            </w:pPr>
          </w:p>
          <w:p w14:paraId="2D63C34E" w14:textId="77777777" w:rsidR="00593372" w:rsidRDefault="00593372" w:rsidP="00593372">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7484A3F" w14:textId="77777777" w:rsidR="00593372" w:rsidRDefault="00593372" w:rsidP="00593372">
            <w:pPr>
              <w:pStyle w:val="TAL"/>
              <w:rPr>
                <w:rFonts w:cs="Arial"/>
                <w:szCs w:val="18"/>
              </w:rPr>
            </w:pPr>
          </w:p>
        </w:tc>
      </w:tr>
      <w:tr w:rsidR="00593372" w14:paraId="1E69DA5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ECF7FA9" w14:textId="77777777" w:rsidR="00593372" w:rsidRDefault="00593372" w:rsidP="00593372">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9616B6F" w14:textId="77777777" w:rsidR="00593372" w:rsidRDefault="00593372" w:rsidP="0059337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96350AD"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ABE0A"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F93A29" w14:textId="77777777" w:rsidR="00593372" w:rsidRDefault="00593372" w:rsidP="00593372">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238F709" w14:textId="77777777" w:rsidR="00593372" w:rsidRDefault="00593372" w:rsidP="00593372">
            <w:pPr>
              <w:pStyle w:val="TAL"/>
              <w:rPr>
                <w:rFonts w:cs="Arial"/>
                <w:szCs w:val="18"/>
              </w:rPr>
            </w:pPr>
            <w:r>
              <w:rPr>
                <w:rFonts w:cs="Arial"/>
                <w:szCs w:val="18"/>
              </w:rPr>
              <w:t>DTSSA</w:t>
            </w:r>
          </w:p>
        </w:tc>
      </w:tr>
      <w:tr w:rsidR="00593372" w14:paraId="7EC15AD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DE99BFC" w14:textId="77777777" w:rsidR="00593372" w:rsidRDefault="00593372" w:rsidP="00593372">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611F9B9" w14:textId="77777777" w:rsidR="00593372" w:rsidRDefault="00593372" w:rsidP="0059337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AA60C9E"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3EDE25"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DCF5A1" w14:textId="77777777" w:rsidR="00593372" w:rsidRDefault="00593372" w:rsidP="00593372">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4CC7E034" w14:textId="77777777" w:rsidR="00593372" w:rsidRDefault="00593372" w:rsidP="00593372">
            <w:pPr>
              <w:pStyle w:val="TAL"/>
              <w:rPr>
                <w:rFonts w:cs="Arial"/>
                <w:szCs w:val="18"/>
              </w:rPr>
            </w:pPr>
          </w:p>
          <w:p w14:paraId="2AF10601" w14:textId="77777777" w:rsidR="00593372" w:rsidRDefault="00593372" w:rsidP="00593372">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7B802967" w14:textId="77777777" w:rsidR="00593372" w:rsidRDefault="00593372" w:rsidP="00593372">
            <w:pPr>
              <w:pStyle w:val="TAL"/>
              <w:rPr>
                <w:rFonts w:cs="Arial"/>
                <w:szCs w:val="18"/>
              </w:rPr>
            </w:pPr>
            <w:r>
              <w:rPr>
                <w:rFonts w:cs="Arial"/>
                <w:szCs w:val="18"/>
              </w:rPr>
              <w:t>DTSSA</w:t>
            </w:r>
          </w:p>
        </w:tc>
      </w:tr>
      <w:tr w:rsidR="00593372" w14:paraId="6BED0FD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AC6BED9" w14:textId="77777777" w:rsidR="00593372" w:rsidRDefault="00593372" w:rsidP="00593372">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5947575" w14:textId="77777777" w:rsidR="00593372" w:rsidRDefault="00593372" w:rsidP="00593372">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B6ACF2F"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9B3B6E"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43C075" w14:textId="77777777" w:rsidR="00593372" w:rsidRDefault="00593372" w:rsidP="00593372">
            <w:pPr>
              <w:pStyle w:val="TAL"/>
              <w:rPr>
                <w:rFonts w:cs="Arial"/>
                <w:szCs w:val="18"/>
              </w:rPr>
            </w:pPr>
            <w:r>
              <w:rPr>
                <w:rFonts w:cs="Arial"/>
                <w:szCs w:val="18"/>
              </w:rPr>
              <w:t>This IE shall be present if this information is received from the UE.</w:t>
            </w:r>
          </w:p>
          <w:p w14:paraId="4B3B05A5" w14:textId="77777777" w:rsidR="00593372" w:rsidRDefault="00593372" w:rsidP="0059337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2546D2C" w14:textId="77777777" w:rsidR="00593372" w:rsidRDefault="00593372" w:rsidP="00593372">
            <w:pPr>
              <w:pStyle w:val="TAL"/>
              <w:rPr>
                <w:rFonts w:cs="Arial"/>
                <w:szCs w:val="18"/>
              </w:rPr>
            </w:pPr>
          </w:p>
        </w:tc>
      </w:tr>
      <w:tr w:rsidR="00593372" w14:paraId="3617CAF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085A9AA" w14:textId="77777777" w:rsidR="00593372" w:rsidRDefault="00593372" w:rsidP="00593372">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22CA8A4B" w14:textId="77777777" w:rsidR="00593372" w:rsidRDefault="00593372" w:rsidP="00593372">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F28272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73DD13"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1F4FD77" w14:textId="77777777" w:rsidR="00593372" w:rsidRDefault="00593372" w:rsidP="00593372">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EAC96B8" w14:textId="77777777" w:rsidR="00593372" w:rsidRDefault="00593372" w:rsidP="00593372">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E1EFE89" w14:textId="77777777" w:rsidR="00593372" w:rsidRDefault="00593372" w:rsidP="00593372">
            <w:pPr>
              <w:pStyle w:val="TAL"/>
              <w:rPr>
                <w:rFonts w:cs="Arial"/>
                <w:szCs w:val="18"/>
              </w:rPr>
            </w:pPr>
          </w:p>
        </w:tc>
      </w:tr>
      <w:tr w:rsidR="00593372" w14:paraId="363094EC"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9D2A060" w14:textId="77777777" w:rsidR="00593372" w:rsidRDefault="00593372" w:rsidP="00593372">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05F6EA0" w14:textId="77777777" w:rsidR="00593372" w:rsidRDefault="00593372" w:rsidP="00593372">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5823AB3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6D4F6C"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CE3A2" w14:textId="77777777" w:rsidR="00593372" w:rsidRDefault="00593372" w:rsidP="00593372">
            <w:pPr>
              <w:pStyle w:val="TAL"/>
              <w:rPr>
                <w:rFonts w:cs="Arial"/>
                <w:szCs w:val="18"/>
              </w:rPr>
            </w:pPr>
            <w:r>
              <w:rPr>
                <w:rFonts w:cs="Arial"/>
                <w:szCs w:val="18"/>
              </w:rPr>
              <w:t>This IE shall be present, during an EPS to 5GS Idle mode mobility or handover using the N26 interface.</w:t>
            </w:r>
          </w:p>
          <w:p w14:paraId="4705B25D" w14:textId="77777777" w:rsidR="00593372" w:rsidRDefault="00593372" w:rsidP="00593372">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09884EF" w14:textId="77777777" w:rsidR="00593372" w:rsidRDefault="00593372" w:rsidP="00593372">
            <w:pPr>
              <w:pStyle w:val="TAL"/>
              <w:rPr>
                <w:rFonts w:cs="Arial"/>
                <w:szCs w:val="18"/>
              </w:rPr>
            </w:pPr>
          </w:p>
        </w:tc>
      </w:tr>
      <w:tr w:rsidR="00593372" w14:paraId="687EEA6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0CE023F" w14:textId="77777777" w:rsidR="00593372" w:rsidRDefault="00593372" w:rsidP="00593372">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A38DC90" w14:textId="77777777" w:rsidR="00593372" w:rsidRDefault="00593372" w:rsidP="00593372">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2726A8F"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6EEB0F"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3C62B5" w14:textId="77777777" w:rsidR="00593372" w:rsidRDefault="00593372" w:rsidP="00593372">
            <w:pPr>
              <w:pStyle w:val="TAL"/>
              <w:rPr>
                <w:rFonts w:cs="Arial"/>
                <w:szCs w:val="18"/>
              </w:rPr>
            </w:pPr>
            <w:r>
              <w:rPr>
                <w:rFonts w:cs="Arial"/>
                <w:szCs w:val="18"/>
              </w:rPr>
              <w:t>This IE shall be present during an EPS to 5GS handover using N26 interface, to request the preparation of a handover of the PDU session.</w:t>
            </w:r>
          </w:p>
          <w:p w14:paraId="33A3A5CD" w14:textId="77777777" w:rsidR="00593372" w:rsidRDefault="00593372" w:rsidP="00593372">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81C809E" w14:textId="77777777" w:rsidR="00593372" w:rsidRDefault="00593372" w:rsidP="00593372">
            <w:pPr>
              <w:pStyle w:val="TAL"/>
              <w:rPr>
                <w:rFonts w:cs="Arial"/>
                <w:szCs w:val="18"/>
              </w:rPr>
            </w:pPr>
          </w:p>
        </w:tc>
      </w:tr>
      <w:tr w:rsidR="00593372" w14:paraId="6F10151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7F2D29F" w14:textId="77777777" w:rsidR="00593372" w:rsidRDefault="00593372" w:rsidP="00593372">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98704DC" w14:textId="77777777" w:rsidR="00593372" w:rsidRDefault="00593372" w:rsidP="0059337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BD269B9" w14:textId="77777777" w:rsidR="00593372" w:rsidRDefault="00593372" w:rsidP="0059337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22EDD6F" w14:textId="77777777" w:rsidR="00593372" w:rsidRDefault="00593372" w:rsidP="0059337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AF1D5A5" w14:textId="77777777" w:rsidR="00593372" w:rsidRDefault="00593372" w:rsidP="00593372">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A9E117A" w14:textId="77777777" w:rsidR="00593372" w:rsidRDefault="00593372" w:rsidP="00593372">
            <w:pPr>
              <w:pStyle w:val="TAL"/>
              <w:rPr>
                <w:rFonts w:cs="Arial"/>
                <w:szCs w:val="18"/>
              </w:rPr>
            </w:pPr>
          </w:p>
          <w:p w14:paraId="7D115CF1" w14:textId="77777777" w:rsidR="00593372" w:rsidRDefault="00593372" w:rsidP="0059337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E2791C6" w14:textId="77777777" w:rsidR="00593372" w:rsidRDefault="00593372" w:rsidP="00593372">
            <w:pPr>
              <w:pStyle w:val="TAL"/>
              <w:rPr>
                <w:rFonts w:cs="Arial"/>
                <w:szCs w:val="18"/>
              </w:rPr>
            </w:pPr>
          </w:p>
        </w:tc>
      </w:tr>
      <w:tr w:rsidR="00593372" w14:paraId="4482247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7063473" w14:textId="77777777" w:rsidR="00593372" w:rsidRPr="00456AF9" w:rsidRDefault="00593372" w:rsidP="00593372">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4170E00" w14:textId="77777777" w:rsidR="00593372" w:rsidRPr="00456AF9" w:rsidRDefault="00593372" w:rsidP="00593372">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380D0E5" w14:textId="77777777" w:rsidR="00593372" w:rsidRPr="00456AF9"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DAB231"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F2C2D7" w14:textId="77777777" w:rsidR="00593372" w:rsidRDefault="00593372" w:rsidP="00593372">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33297F0F" w14:textId="77777777" w:rsidR="00593372" w:rsidRDefault="00593372" w:rsidP="00593372">
            <w:pPr>
              <w:pStyle w:val="TAL"/>
              <w:rPr>
                <w:rFonts w:cs="Arial"/>
                <w:szCs w:val="18"/>
              </w:rPr>
            </w:pPr>
          </w:p>
          <w:p w14:paraId="59FC2AD4" w14:textId="77777777" w:rsidR="00593372" w:rsidRPr="00456AF9" w:rsidRDefault="00593372" w:rsidP="00593372">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A03F2B0" w14:textId="77777777" w:rsidR="00593372" w:rsidRDefault="00593372" w:rsidP="00593372">
            <w:pPr>
              <w:pStyle w:val="TAL"/>
              <w:rPr>
                <w:rFonts w:cs="Arial"/>
                <w:szCs w:val="18"/>
              </w:rPr>
            </w:pPr>
          </w:p>
        </w:tc>
      </w:tr>
      <w:tr w:rsidR="00593372" w14:paraId="576F251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FBD39CD" w14:textId="77777777" w:rsidR="00593372" w:rsidRPr="00456AF9" w:rsidRDefault="00593372" w:rsidP="00593372">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95F4823" w14:textId="77777777" w:rsidR="00593372" w:rsidRPr="00456AF9" w:rsidRDefault="00593372" w:rsidP="0059337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75F3850" w14:textId="77777777" w:rsidR="00593372" w:rsidRPr="00456AF9" w:rsidRDefault="00593372" w:rsidP="0059337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B00277C" w14:textId="77777777" w:rsidR="00593372" w:rsidRDefault="00593372" w:rsidP="0059337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FF79265" w14:textId="77777777" w:rsidR="00593372" w:rsidRDefault="00593372" w:rsidP="00593372">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17B7F812" w14:textId="77777777" w:rsidR="00593372" w:rsidRDefault="00593372" w:rsidP="00593372">
            <w:pPr>
              <w:pStyle w:val="TAL"/>
              <w:rPr>
                <w:rFonts w:cs="Arial"/>
                <w:szCs w:val="18"/>
              </w:rPr>
            </w:pPr>
          </w:p>
          <w:p w14:paraId="07B49A0B" w14:textId="77777777" w:rsidR="00593372" w:rsidRPr="00456AF9" w:rsidRDefault="00593372" w:rsidP="00593372">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68640C2" w14:textId="77777777" w:rsidR="00593372" w:rsidRDefault="00593372" w:rsidP="00593372">
            <w:pPr>
              <w:pStyle w:val="TAL"/>
              <w:rPr>
                <w:rFonts w:cs="Arial"/>
                <w:szCs w:val="18"/>
              </w:rPr>
            </w:pPr>
            <w:r>
              <w:rPr>
                <w:rFonts w:cs="Arial"/>
                <w:szCs w:val="18"/>
              </w:rPr>
              <w:t>DTSSA</w:t>
            </w:r>
          </w:p>
        </w:tc>
      </w:tr>
      <w:tr w:rsidR="00593372" w14:paraId="7FB5ED9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DEFFD83" w14:textId="77777777" w:rsidR="00593372" w:rsidRPr="00456AF9" w:rsidRDefault="00593372" w:rsidP="00593372">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ADD6FF7" w14:textId="77777777" w:rsidR="00593372" w:rsidRPr="00456AF9" w:rsidRDefault="00593372" w:rsidP="00593372">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1D4DB7" w14:textId="77777777" w:rsidR="00593372" w:rsidRPr="00456AF9"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3B5068"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D88610C" w14:textId="77777777" w:rsidR="00593372" w:rsidRDefault="00593372" w:rsidP="00593372">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3FFFD32" w14:textId="77777777" w:rsidR="00593372" w:rsidRDefault="00593372" w:rsidP="00593372">
            <w:pPr>
              <w:pStyle w:val="TAL"/>
              <w:rPr>
                <w:rFonts w:cs="Arial"/>
                <w:szCs w:val="18"/>
              </w:rPr>
            </w:pPr>
          </w:p>
          <w:p w14:paraId="3EA16079" w14:textId="77777777" w:rsidR="00593372" w:rsidRPr="00456AF9" w:rsidRDefault="00593372" w:rsidP="00593372">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4FFEDECB" w14:textId="77777777" w:rsidR="00593372" w:rsidRDefault="00593372" w:rsidP="00593372">
            <w:pPr>
              <w:pStyle w:val="TAL"/>
              <w:rPr>
                <w:rFonts w:cs="Arial"/>
                <w:szCs w:val="18"/>
              </w:rPr>
            </w:pPr>
            <w:r>
              <w:rPr>
                <w:rFonts w:cs="Arial"/>
                <w:szCs w:val="18"/>
              </w:rPr>
              <w:t>DTSSA</w:t>
            </w:r>
          </w:p>
        </w:tc>
      </w:tr>
      <w:tr w:rsidR="00593372" w14:paraId="6BBF180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16947AD" w14:textId="77777777" w:rsidR="00593372" w:rsidRDefault="00593372" w:rsidP="00593372">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3EEF6EC5" w14:textId="77777777" w:rsidR="00593372" w:rsidRDefault="00593372" w:rsidP="0059337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2795AE1"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A02A7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8A61C4" w14:textId="77777777" w:rsidR="00593372" w:rsidRDefault="00593372" w:rsidP="00593372">
            <w:pPr>
              <w:pStyle w:val="TAL"/>
              <w:rPr>
                <w:rFonts w:cs="Arial"/>
                <w:szCs w:val="18"/>
              </w:rPr>
            </w:pPr>
            <w:r>
              <w:rPr>
                <w:rFonts w:cs="Arial"/>
                <w:szCs w:val="18"/>
              </w:rPr>
              <w:t>When present, this IE shall contain the identifier of:</w:t>
            </w:r>
          </w:p>
          <w:p w14:paraId="4AD565B3" w14:textId="77777777" w:rsidR="00593372" w:rsidRPr="000B376D" w:rsidRDefault="00593372" w:rsidP="00593372">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7AB55E2" w14:textId="77777777" w:rsidR="00593372" w:rsidRPr="000B376D" w:rsidRDefault="00593372" w:rsidP="00593372">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30ABD23" w14:textId="77777777" w:rsidR="00593372" w:rsidRDefault="00593372" w:rsidP="00593372">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E0688E8" w14:textId="77777777" w:rsidR="00593372" w:rsidRDefault="00593372" w:rsidP="00593372">
            <w:pPr>
              <w:pStyle w:val="TAL"/>
              <w:rPr>
                <w:rFonts w:cs="Arial"/>
                <w:szCs w:val="18"/>
              </w:rPr>
            </w:pPr>
          </w:p>
        </w:tc>
      </w:tr>
      <w:tr w:rsidR="00593372" w14:paraId="05F1FF3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D09BD08" w14:textId="77777777" w:rsidR="00593372" w:rsidRDefault="00593372" w:rsidP="00593372">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9A59262" w14:textId="77777777" w:rsidR="00593372" w:rsidRDefault="00593372" w:rsidP="0059337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FED6F19"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CC0672"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2020B2" w14:textId="77777777" w:rsidR="00593372" w:rsidRDefault="00593372" w:rsidP="00593372">
            <w:pPr>
              <w:pStyle w:val="TAL"/>
              <w:rPr>
                <w:rFonts w:cs="Arial"/>
                <w:szCs w:val="18"/>
              </w:rPr>
            </w:pPr>
            <w:r>
              <w:rPr>
                <w:rFonts w:cs="Arial"/>
                <w:szCs w:val="18"/>
              </w:rPr>
              <w:t>This IE may be present in non-roaming and HR roaming scenarios.</w:t>
            </w:r>
          </w:p>
          <w:p w14:paraId="03935257" w14:textId="77777777" w:rsidR="00593372" w:rsidRDefault="00593372" w:rsidP="0059337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5CA88E1" w14:textId="77777777" w:rsidR="00593372" w:rsidRDefault="00593372" w:rsidP="00593372">
            <w:pPr>
              <w:pStyle w:val="TAL"/>
              <w:rPr>
                <w:rFonts w:cs="Arial"/>
                <w:szCs w:val="18"/>
              </w:rPr>
            </w:pPr>
          </w:p>
        </w:tc>
      </w:tr>
      <w:tr w:rsidR="00593372" w14:paraId="1F35F9C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FD80ABD" w14:textId="77777777" w:rsidR="00593372" w:rsidRDefault="00593372" w:rsidP="00593372">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E20CBE1" w14:textId="77777777" w:rsidR="00593372" w:rsidRDefault="00593372" w:rsidP="00593372">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B3A3AB3"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EAB534"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364D00" w14:textId="77777777" w:rsidR="00593372" w:rsidRDefault="00593372" w:rsidP="00593372">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0434F349" w14:textId="77777777" w:rsidR="00593372" w:rsidRDefault="00593372" w:rsidP="00593372">
            <w:pPr>
              <w:pStyle w:val="TAL"/>
              <w:rPr>
                <w:rFonts w:cs="Arial"/>
                <w:szCs w:val="18"/>
              </w:rPr>
            </w:pPr>
          </w:p>
          <w:p w14:paraId="7E65FBC7" w14:textId="77777777" w:rsidR="00593372" w:rsidRDefault="00593372" w:rsidP="00593372">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978ED57" w14:textId="77777777" w:rsidR="00593372" w:rsidRDefault="00593372" w:rsidP="00593372">
            <w:pPr>
              <w:pStyle w:val="TAL"/>
              <w:rPr>
                <w:rFonts w:cs="Arial"/>
                <w:szCs w:val="18"/>
              </w:rPr>
            </w:pPr>
          </w:p>
        </w:tc>
      </w:tr>
      <w:tr w:rsidR="00593372" w14:paraId="05B196E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4BAF7BD" w14:textId="77777777" w:rsidR="00593372" w:rsidRDefault="00593372" w:rsidP="00593372">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43BF0851" w14:textId="77777777" w:rsidR="00593372" w:rsidRDefault="00593372" w:rsidP="00593372">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2AEF29B" w14:textId="77777777" w:rsidR="00593372" w:rsidRDefault="00593372" w:rsidP="00593372">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C9DDC5B" w14:textId="77777777" w:rsidR="00593372" w:rsidRDefault="00593372" w:rsidP="00593372">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F1B63CE" w14:textId="77777777" w:rsidR="00593372" w:rsidRDefault="00593372" w:rsidP="0059337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8D09A05" w14:textId="77777777" w:rsidR="00593372" w:rsidRDefault="00593372" w:rsidP="00593372">
            <w:pPr>
              <w:pStyle w:val="TAL"/>
              <w:rPr>
                <w:rFonts w:cs="Arial"/>
                <w:szCs w:val="18"/>
              </w:rPr>
            </w:pPr>
          </w:p>
        </w:tc>
      </w:tr>
      <w:tr w:rsidR="00593372" w14:paraId="59616D0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8F6AA4F" w14:textId="77777777" w:rsidR="00593372" w:rsidRDefault="00593372" w:rsidP="00593372">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9F04760" w14:textId="77777777" w:rsidR="00593372" w:rsidRDefault="00593372" w:rsidP="0059337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1EF344D"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B61C5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6A933F" w14:textId="77777777" w:rsidR="00593372" w:rsidRDefault="00593372" w:rsidP="00593372">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49F969A" w14:textId="77777777" w:rsidR="00593372" w:rsidRDefault="00593372" w:rsidP="00593372">
            <w:pPr>
              <w:pStyle w:val="TAL"/>
              <w:rPr>
                <w:rFonts w:cs="Arial"/>
                <w:szCs w:val="18"/>
              </w:rPr>
            </w:pPr>
          </w:p>
        </w:tc>
      </w:tr>
      <w:tr w:rsidR="00593372" w14:paraId="50BE677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9A1AD7F" w14:textId="77777777" w:rsidR="00593372" w:rsidRDefault="00593372" w:rsidP="00593372">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A899AD6" w14:textId="77777777" w:rsidR="00593372" w:rsidRDefault="00593372" w:rsidP="00593372">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C05B1F9"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897A11"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1CCB7F" w14:textId="77777777" w:rsidR="00593372" w:rsidRDefault="00593372" w:rsidP="00593372">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65B7A193" w14:textId="77777777" w:rsidR="00593372" w:rsidRDefault="00593372" w:rsidP="00593372">
            <w:pPr>
              <w:pStyle w:val="TAL"/>
              <w:rPr>
                <w:rFonts w:cs="Arial"/>
                <w:szCs w:val="18"/>
              </w:rPr>
            </w:pPr>
          </w:p>
        </w:tc>
      </w:tr>
      <w:tr w:rsidR="00593372" w14:paraId="68D78FE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393D24A" w14:textId="77777777" w:rsidR="00593372" w:rsidRDefault="00593372" w:rsidP="00593372">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8F7321B" w14:textId="77777777" w:rsidR="00593372" w:rsidRDefault="00593372" w:rsidP="00593372">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4E4A0BC0" w14:textId="77777777" w:rsidR="00593372" w:rsidRDefault="00593372" w:rsidP="0059337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9B1ABB5" w14:textId="77777777" w:rsidR="00593372" w:rsidRDefault="00593372" w:rsidP="0059337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014E1E6" w14:textId="77777777" w:rsidR="00593372" w:rsidRPr="00F8607F" w:rsidRDefault="00593372" w:rsidP="00593372">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C2AEF4D" w14:textId="77777777" w:rsidR="00593372" w:rsidRDefault="00593372" w:rsidP="00593372">
            <w:pPr>
              <w:pStyle w:val="B1"/>
              <w:rPr>
                <w:rFonts w:ascii="Arial" w:hAnsi="Arial"/>
                <w:sz w:val="18"/>
              </w:rPr>
            </w:pPr>
            <w:r w:rsidRPr="00F8607F">
              <w:rPr>
                <w:rFonts w:ascii="Arial" w:hAnsi="Arial"/>
                <w:sz w:val="18"/>
              </w:rPr>
              <w:t>- First interaction with SMF.</w:t>
            </w:r>
          </w:p>
          <w:p w14:paraId="562B2009" w14:textId="77777777" w:rsidR="00593372" w:rsidRDefault="00593372" w:rsidP="00593372">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F78D030" w14:textId="77777777" w:rsidR="00593372" w:rsidRDefault="00593372" w:rsidP="00593372">
            <w:pPr>
              <w:pStyle w:val="TAL"/>
              <w:rPr>
                <w:rFonts w:cs="Arial"/>
                <w:szCs w:val="18"/>
              </w:rPr>
            </w:pPr>
          </w:p>
        </w:tc>
      </w:tr>
      <w:tr w:rsidR="00593372" w14:paraId="6DBC26E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0B7D820" w14:textId="77777777" w:rsidR="00593372" w:rsidRDefault="00593372" w:rsidP="00593372">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7EB033E" w14:textId="77777777" w:rsidR="00593372" w:rsidRDefault="00593372" w:rsidP="0059337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DE81D2B"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B3C493"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891FF4" w14:textId="77777777" w:rsidR="00593372" w:rsidRDefault="00593372" w:rsidP="0059337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29BCAB4" w14:textId="77777777" w:rsidR="00593372" w:rsidRDefault="00593372" w:rsidP="00593372">
            <w:pPr>
              <w:pStyle w:val="TAL"/>
              <w:rPr>
                <w:rFonts w:cs="Arial"/>
                <w:szCs w:val="18"/>
              </w:rPr>
            </w:pPr>
          </w:p>
        </w:tc>
      </w:tr>
      <w:tr w:rsidR="00593372" w14:paraId="4701FED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62DE2CE" w14:textId="77777777" w:rsidR="00593372" w:rsidRDefault="00593372" w:rsidP="00593372">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962E629" w14:textId="77777777" w:rsidR="00593372" w:rsidRDefault="00593372" w:rsidP="0059337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22466E5"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8C3B47"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CAF5B3" w14:textId="77777777" w:rsidR="00593372" w:rsidRDefault="00593372" w:rsidP="0059337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C40A4E0" w14:textId="77777777" w:rsidR="00593372" w:rsidRDefault="00593372" w:rsidP="00593372">
            <w:pPr>
              <w:pStyle w:val="TAL"/>
              <w:rPr>
                <w:rFonts w:cs="Arial"/>
                <w:szCs w:val="18"/>
              </w:rPr>
            </w:pPr>
          </w:p>
        </w:tc>
      </w:tr>
      <w:tr w:rsidR="00593372" w14:paraId="3E10952C"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29A534D" w14:textId="77777777" w:rsidR="00593372" w:rsidRDefault="00593372" w:rsidP="00593372">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57A789A" w14:textId="77777777" w:rsidR="00593372" w:rsidRDefault="00593372" w:rsidP="0059337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6719EAA"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E096C1"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045065" w14:textId="77777777" w:rsidR="00593372" w:rsidRDefault="00593372" w:rsidP="0059337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E8CE3EB" w14:textId="77777777" w:rsidR="00593372" w:rsidRDefault="00593372" w:rsidP="00593372">
            <w:pPr>
              <w:pStyle w:val="TAL"/>
              <w:rPr>
                <w:rFonts w:cs="Arial"/>
                <w:szCs w:val="18"/>
              </w:rPr>
            </w:pPr>
          </w:p>
        </w:tc>
      </w:tr>
      <w:tr w:rsidR="00593372" w14:paraId="476F99E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D379AEB" w14:textId="77777777" w:rsidR="00593372" w:rsidRDefault="00593372" w:rsidP="0059337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93EEC5B" w14:textId="77777777" w:rsidR="00593372" w:rsidRDefault="00593372" w:rsidP="0059337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FE47BB"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12C7B3"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83CDC2" w14:textId="77777777" w:rsidR="00593372" w:rsidRDefault="00593372" w:rsidP="00593372">
            <w:pPr>
              <w:pStyle w:val="TAL"/>
              <w:rPr>
                <w:rFonts w:cs="Arial"/>
                <w:szCs w:val="18"/>
              </w:rPr>
            </w:pPr>
            <w:r>
              <w:rPr>
                <w:rFonts w:cs="Arial"/>
                <w:szCs w:val="18"/>
              </w:rPr>
              <w:t>The AMF may provide the indication when a PGW-C+SMF is selected to serve the PDU Session.</w:t>
            </w:r>
          </w:p>
          <w:p w14:paraId="11795A01" w14:textId="77777777" w:rsidR="00593372" w:rsidRDefault="00593372" w:rsidP="00593372">
            <w:pPr>
              <w:pStyle w:val="TAL"/>
              <w:rPr>
                <w:rFonts w:cs="Arial"/>
                <w:szCs w:val="18"/>
              </w:rPr>
            </w:pPr>
          </w:p>
          <w:p w14:paraId="777E999F" w14:textId="77777777" w:rsidR="00593372" w:rsidRDefault="00593372" w:rsidP="0059337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ED870FB" w14:textId="77777777" w:rsidR="00593372" w:rsidRDefault="00593372" w:rsidP="00593372">
            <w:pPr>
              <w:pStyle w:val="TAL"/>
              <w:rPr>
                <w:rFonts w:cs="Arial"/>
                <w:szCs w:val="18"/>
              </w:rPr>
            </w:pPr>
          </w:p>
          <w:p w14:paraId="60732FB6" w14:textId="77777777" w:rsidR="00593372" w:rsidRDefault="00593372" w:rsidP="00593372">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DFA53DA" w14:textId="77777777" w:rsidR="00593372" w:rsidRDefault="00593372" w:rsidP="00593372">
            <w:pPr>
              <w:pStyle w:val="TAL"/>
              <w:rPr>
                <w:rFonts w:cs="Arial"/>
                <w:szCs w:val="18"/>
              </w:rPr>
            </w:pPr>
          </w:p>
        </w:tc>
      </w:tr>
      <w:tr w:rsidR="00593372" w14:paraId="0C716CE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F70063E" w14:textId="77777777" w:rsidR="00593372" w:rsidRDefault="00593372" w:rsidP="00593372">
            <w:pPr>
              <w:pStyle w:val="TAL"/>
            </w:pPr>
            <w:proofErr w:type="spellStart"/>
            <w:r>
              <w:rPr>
                <w:rFonts w:hint="eastAsia"/>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7AC2B67" w14:textId="77777777" w:rsidR="00593372" w:rsidRDefault="00593372" w:rsidP="0059337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09CEB6"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4BC9BF" w14:textId="77777777" w:rsidR="00593372" w:rsidRDefault="00593372" w:rsidP="0059337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8795FA" w14:textId="77777777" w:rsidR="00593372" w:rsidRDefault="00593372" w:rsidP="0059337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4917FC0" w14:textId="77777777" w:rsidR="00593372" w:rsidRDefault="00593372" w:rsidP="00593372">
            <w:pPr>
              <w:pStyle w:val="TAL"/>
              <w:rPr>
                <w:lang w:eastAsia="zh-CN"/>
              </w:rPr>
            </w:pPr>
            <w:r w:rsidRPr="004F2714">
              <w:rPr>
                <w:rFonts w:cs="Arial"/>
                <w:szCs w:val="18"/>
              </w:rPr>
              <w:t>When present, it shall be set as follows:</w:t>
            </w:r>
          </w:p>
          <w:p w14:paraId="2CDE99C1"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2BD5302"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4266205" w14:textId="77777777" w:rsidR="00593372" w:rsidRDefault="00593372" w:rsidP="0059337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8B420B" w14:textId="77777777" w:rsidR="00593372" w:rsidRDefault="00593372" w:rsidP="00593372">
            <w:pPr>
              <w:pStyle w:val="TAL"/>
              <w:rPr>
                <w:rFonts w:cs="Arial"/>
                <w:szCs w:val="18"/>
              </w:rPr>
            </w:pPr>
          </w:p>
        </w:tc>
      </w:tr>
      <w:tr w:rsidR="00593372" w14:paraId="2CC5D93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66A8EC9" w14:textId="77777777" w:rsidR="00593372" w:rsidRDefault="00593372" w:rsidP="00593372">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0F4A4CF" w14:textId="77777777" w:rsidR="00593372" w:rsidRDefault="00593372" w:rsidP="00593372">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6399B3"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0C55A6" w14:textId="77777777" w:rsidR="00593372" w:rsidRDefault="00593372" w:rsidP="0059337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3E9140" w14:textId="77777777" w:rsidR="00593372" w:rsidRDefault="00593372" w:rsidP="0059337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2B573D30" w14:textId="77777777" w:rsidR="00593372" w:rsidRDefault="00593372" w:rsidP="00593372">
            <w:pPr>
              <w:pStyle w:val="TAL"/>
              <w:rPr>
                <w:lang w:eastAsia="zh-CN"/>
              </w:rPr>
            </w:pPr>
            <w:r w:rsidRPr="004F2714">
              <w:rPr>
                <w:rFonts w:cs="Arial"/>
                <w:szCs w:val="18"/>
              </w:rPr>
              <w:t>When present, it shall be set as follows:</w:t>
            </w:r>
          </w:p>
          <w:p w14:paraId="4CD31482"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8C6904C"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549AA1FA" w14:textId="77777777" w:rsidR="00593372" w:rsidRDefault="00593372" w:rsidP="0059337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B44E303" w14:textId="77777777" w:rsidR="00593372" w:rsidRDefault="00593372" w:rsidP="00593372">
            <w:pPr>
              <w:pStyle w:val="TAL"/>
              <w:rPr>
                <w:rFonts w:cs="Arial"/>
                <w:szCs w:val="18"/>
              </w:rPr>
            </w:pPr>
          </w:p>
        </w:tc>
      </w:tr>
      <w:tr w:rsidR="00593372" w14:paraId="6A4E9F6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D2AAE68" w14:textId="77777777" w:rsidR="00593372" w:rsidRDefault="00593372" w:rsidP="00593372">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97191B1" w14:textId="77777777" w:rsidR="00593372" w:rsidRDefault="00593372" w:rsidP="0059337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4EEF8D7"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CCF2CC"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8B59C4" w14:textId="77777777" w:rsidR="00593372" w:rsidRDefault="00593372" w:rsidP="00593372">
            <w:pPr>
              <w:pStyle w:val="TAL"/>
              <w:rPr>
                <w:rFonts w:cs="Arial"/>
                <w:szCs w:val="18"/>
              </w:rPr>
            </w:pPr>
            <w:r>
              <w:rPr>
                <w:rFonts w:cs="Arial"/>
                <w:szCs w:val="18"/>
              </w:rPr>
              <w:t>This IE shall be present in the following cases:</w:t>
            </w:r>
          </w:p>
          <w:p w14:paraId="37FFB65B" w14:textId="77777777" w:rsidR="00593372" w:rsidRPr="009E4CBB" w:rsidRDefault="00593372" w:rsidP="00593372">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803882A" w14:textId="77777777" w:rsidR="00593372" w:rsidRPr="009E4CBB" w:rsidRDefault="00593372" w:rsidP="00593372">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A8B9B8E" w14:textId="77777777" w:rsidR="00593372" w:rsidRDefault="00593372" w:rsidP="0059337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8DB90CC" w14:textId="77777777" w:rsidR="00593372" w:rsidRDefault="00593372" w:rsidP="00593372">
            <w:pPr>
              <w:pStyle w:val="TAL"/>
              <w:rPr>
                <w:rFonts w:cs="Arial"/>
                <w:szCs w:val="18"/>
              </w:rPr>
            </w:pPr>
          </w:p>
        </w:tc>
      </w:tr>
      <w:tr w:rsidR="00593372" w14:paraId="28A3692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545FC38" w14:textId="77777777" w:rsidR="00593372" w:rsidRDefault="00593372" w:rsidP="00593372">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8E9ED53" w14:textId="77777777" w:rsidR="00593372" w:rsidRDefault="00593372" w:rsidP="00593372">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1426217"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B9FD7E" w14:textId="77777777" w:rsidR="00593372" w:rsidRDefault="00593372" w:rsidP="0059337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3ED59D" w14:textId="77777777" w:rsidR="00593372" w:rsidRDefault="00593372" w:rsidP="0059337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195D834" w14:textId="77777777" w:rsidR="00593372" w:rsidRDefault="00593372" w:rsidP="00593372">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0C941983" w14:textId="77777777" w:rsidR="00593372" w:rsidRDefault="00593372" w:rsidP="00593372">
            <w:pPr>
              <w:pStyle w:val="TAL"/>
              <w:rPr>
                <w:rFonts w:cs="Arial"/>
                <w:szCs w:val="18"/>
              </w:rPr>
            </w:pPr>
          </w:p>
        </w:tc>
      </w:tr>
      <w:tr w:rsidR="00593372" w14:paraId="76BA3C0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0066167" w14:textId="77777777" w:rsidR="00593372" w:rsidRDefault="00593372" w:rsidP="00593372">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FD36A89"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AAD37F"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80A527"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4C7FDF" w14:textId="77777777" w:rsidR="00593372" w:rsidRDefault="00593372" w:rsidP="00593372">
            <w:pPr>
              <w:pStyle w:val="TAL"/>
              <w:rPr>
                <w:rFonts w:cs="Arial"/>
                <w:szCs w:val="18"/>
              </w:rPr>
            </w:pPr>
            <w:r>
              <w:rPr>
                <w:rFonts w:cs="Arial"/>
                <w:szCs w:val="18"/>
              </w:rPr>
              <w:t>This IE shall be present with the value "True", if</w:t>
            </w:r>
          </w:p>
          <w:p w14:paraId="4BD2320D" w14:textId="77777777" w:rsidR="00593372" w:rsidRDefault="00593372" w:rsidP="00593372">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9D704B9" w14:textId="77777777" w:rsidR="00593372" w:rsidRDefault="00593372" w:rsidP="00593372">
            <w:pPr>
              <w:pStyle w:val="TAL"/>
              <w:ind w:left="284" w:hanging="204"/>
              <w:rPr>
                <w:noProof/>
              </w:rPr>
            </w:pPr>
            <w:r>
              <w:rPr>
                <w:noProof/>
              </w:rPr>
              <w:t>-</w:t>
            </w:r>
            <w:r>
              <w:rPr>
                <w:noProof/>
              </w:rPr>
              <w:tab/>
              <w:t>Control Plane CIoT 5GS Optimisation is enabled for the PDU session</w:t>
            </w:r>
          </w:p>
          <w:p w14:paraId="28DD228C" w14:textId="77777777" w:rsidR="00593372" w:rsidRDefault="00593372" w:rsidP="00593372">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6831992" w14:textId="77777777" w:rsidR="00593372" w:rsidRDefault="00593372" w:rsidP="00593372">
            <w:pPr>
              <w:pStyle w:val="TAL"/>
              <w:rPr>
                <w:rFonts w:cs="Arial"/>
                <w:szCs w:val="18"/>
              </w:rPr>
            </w:pPr>
          </w:p>
          <w:p w14:paraId="2E78BF2C" w14:textId="77777777" w:rsidR="00593372" w:rsidRDefault="00593372" w:rsidP="00593372">
            <w:pPr>
              <w:pStyle w:val="TAL"/>
              <w:rPr>
                <w:lang w:eastAsia="zh-CN"/>
              </w:rPr>
            </w:pPr>
            <w:r w:rsidRPr="004F2714">
              <w:rPr>
                <w:rFonts w:cs="Arial"/>
                <w:szCs w:val="18"/>
              </w:rPr>
              <w:t>When present, it shall be set as follows:</w:t>
            </w:r>
          </w:p>
          <w:p w14:paraId="694AB93F" w14:textId="77777777" w:rsidR="00593372" w:rsidRPr="006E3917" w:rsidRDefault="00593372" w:rsidP="00593372">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72B1A3EA" w14:textId="77777777" w:rsidR="00593372" w:rsidRPr="006E3917" w:rsidRDefault="00593372" w:rsidP="00593372">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3EA35C8" w14:textId="77777777" w:rsidR="00593372" w:rsidRDefault="00593372" w:rsidP="0059337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B1DF12D" w14:textId="77777777" w:rsidR="00593372" w:rsidRDefault="00593372" w:rsidP="00593372">
            <w:pPr>
              <w:pStyle w:val="TAL"/>
              <w:rPr>
                <w:rFonts w:cs="Arial"/>
                <w:szCs w:val="18"/>
              </w:rPr>
            </w:pPr>
            <w:r>
              <w:rPr>
                <w:rFonts w:cs="Arial"/>
                <w:szCs w:val="18"/>
              </w:rPr>
              <w:t>CIOT</w:t>
            </w:r>
          </w:p>
        </w:tc>
      </w:tr>
      <w:tr w:rsidR="00593372" w14:paraId="3432807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19E2CAA" w14:textId="77777777" w:rsidR="00593372" w:rsidRDefault="00593372" w:rsidP="00593372">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C24584B"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5BE340"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29FC53"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1A91C" w14:textId="77777777" w:rsidR="00593372" w:rsidRDefault="00593372" w:rsidP="00593372">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E817069" w14:textId="77777777" w:rsidR="00593372" w:rsidRDefault="00593372" w:rsidP="00593372">
            <w:pPr>
              <w:pStyle w:val="TAL"/>
              <w:rPr>
                <w:rFonts w:cs="Arial"/>
                <w:szCs w:val="18"/>
              </w:rPr>
            </w:pPr>
          </w:p>
          <w:p w14:paraId="06C252CD" w14:textId="77777777" w:rsidR="00593372" w:rsidRDefault="00593372" w:rsidP="00593372">
            <w:pPr>
              <w:pStyle w:val="TAL"/>
              <w:rPr>
                <w:rFonts w:cs="Arial"/>
                <w:szCs w:val="18"/>
              </w:rPr>
            </w:pPr>
            <w:r w:rsidRPr="004F2714">
              <w:rPr>
                <w:rFonts w:cs="Arial"/>
                <w:szCs w:val="18"/>
              </w:rPr>
              <w:t>When present, it shall be set as follows:</w:t>
            </w:r>
          </w:p>
          <w:p w14:paraId="67EF301A" w14:textId="77777777" w:rsidR="00593372" w:rsidRPr="006E3917" w:rsidRDefault="00593372" w:rsidP="00593372">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E154709" w14:textId="77777777" w:rsidR="00593372" w:rsidRPr="00426827" w:rsidRDefault="00593372" w:rsidP="00593372">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71530C31" w14:textId="77777777" w:rsidR="00593372" w:rsidRDefault="00593372" w:rsidP="0059337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A07B188" w14:textId="77777777" w:rsidR="00593372" w:rsidRDefault="00593372" w:rsidP="00593372">
            <w:pPr>
              <w:pStyle w:val="TAL"/>
              <w:rPr>
                <w:rFonts w:cs="Arial"/>
                <w:szCs w:val="18"/>
              </w:rPr>
            </w:pPr>
            <w:r>
              <w:rPr>
                <w:rFonts w:cs="Arial"/>
                <w:szCs w:val="18"/>
              </w:rPr>
              <w:t>CIOT</w:t>
            </w:r>
          </w:p>
        </w:tc>
      </w:tr>
      <w:tr w:rsidR="00593372" w14:paraId="06A73D7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076B803" w14:textId="77777777" w:rsidR="00593372" w:rsidRDefault="00593372" w:rsidP="00593372">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357E04B6"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8787B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6F64C1"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92D0E" w14:textId="77777777" w:rsidR="00593372" w:rsidRDefault="00593372" w:rsidP="0059337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4FC2767C" w14:textId="77777777" w:rsidR="00593372" w:rsidRDefault="00593372" w:rsidP="00593372">
            <w:pPr>
              <w:pStyle w:val="TAL"/>
              <w:rPr>
                <w:rFonts w:cs="Arial"/>
                <w:szCs w:val="18"/>
              </w:rPr>
            </w:pPr>
          </w:p>
          <w:p w14:paraId="72484B62" w14:textId="77777777" w:rsidR="00593372" w:rsidRDefault="00593372" w:rsidP="00593372">
            <w:pPr>
              <w:pStyle w:val="TAL"/>
              <w:rPr>
                <w:lang w:eastAsia="zh-CN"/>
              </w:rPr>
            </w:pPr>
            <w:r w:rsidRPr="004F2714">
              <w:rPr>
                <w:rFonts w:cs="Arial"/>
                <w:szCs w:val="18"/>
              </w:rPr>
              <w:t>When present, it shall be set as follows:</w:t>
            </w:r>
          </w:p>
          <w:p w14:paraId="5A80F4B9" w14:textId="77777777" w:rsidR="00593372" w:rsidRPr="009A7F11" w:rsidRDefault="00593372" w:rsidP="0059337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0393C71" w14:textId="77777777" w:rsidR="00593372" w:rsidRPr="009A7F11" w:rsidRDefault="00593372" w:rsidP="0059337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ED08FB8" w14:textId="77777777" w:rsidR="00593372" w:rsidRDefault="00593372" w:rsidP="0059337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26696D" w14:textId="77777777" w:rsidR="00593372" w:rsidRDefault="00593372" w:rsidP="00593372">
            <w:pPr>
              <w:pStyle w:val="TAL"/>
              <w:rPr>
                <w:rFonts w:cs="Arial"/>
                <w:szCs w:val="18"/>
              </w:rPr>
            </w:pPr>
            <w:r>
              <w:rPr>
                <w:rFonts w:cs="Arial"/>
                <w:szCs w:val="18"/>
              </w:rPr>
              <w:t>CIOT</w:t>
            </w:r>
          </w:p>
        </w:tc>
      </w:tr>
      <w:tr w:rsidR="00593372" w14:paraId="1C577FE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8ECA610" w14:textId="77777777" w:rsidR="00593372" w:rsidRDefault="00593372" w:rsidP="00593372">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9AB8C62" w14:textId="77777777" w:rsidR="00593372" w:rsidRDefault="00593372" w:rsidP="0059337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35338B"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0707DB" w14:textId="77777777" w:rsidR="00593372" w:rsidRDefault="00593372" w:rsidP="0059337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C5246A" w14:textId="77777777" w:rsidR="00593372" w:rsidRDefault="00593372" w:rsidP="0059337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B12D7C4" w14:textId="77777777" w:rsidR="00593372" w:rsidRDefault="00593372" w:rsidP="00593372">
            <w:pPr>
              <w:pStyle w:val="TAL"/>
              <w:rPr>
                <w:rFonts w:cs="Arial"/>
                <w:szCs w:val="18"/>
                <w:lang w:eastAsia="zh-CN"/>
              </w:rPr>
            </w:pPr>
            <w:r w:rsidRPr="004F2714">
              <w:rPr>
                <w:rFonts w:cs="Arial"/>
                <w:szCs w:val="18"/>
              </w:rPr>
              <w:t>When present, it shall be set as follows:</w:t>
            </w:r>
          </w:p>
          <w:p w14:paraId="2CEC4B34"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00DCAEF"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C2ED96A" w14:textId="77777777" w:rsidR="00593372" w:rsidRDefault="00593372" w:rsidP="00593372">
            <w:pPr>
              <w:pStyle w:val="TAL"/>
              <w:rPr>
                <w:rFonts w:cs="Arial"/>
                <w:szCs w:val="18"/>
              </w:rPr>
            </w:pPr>
            <w:r>
              <w:rPr>
                <w:rFonts w:cs="Arial" w:hint="eastAsia"/>
                <w:szCs w:val="18"/>
                <w:lang w:eastAsia="zh-CN"/>
              </w:rPr>
              <w:t>MAPDU</w:t>
            </w:r>
          </w:p>
        </w:tc>
      </w:tr>
      <w:tr w:rsidR="00593372" w14:paraId="36C8EDE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3D220C6" w14:textId="77777777" w:rsidR="00593372" w:rsidRDefault="00593372" w:rsidP="0059337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F4028B2" w14:textId="77777777" w:rsidR="00593372" w:rsidRDefault="00593372" w:rsidP="0059337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65E332" w14:textId="77777777" w:rsidR="00593372" w:rsidRDefault="00593372" w:rsidP="0059337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EC9C748" w14:textId="77777777" w:rsidR="00593372" w:rsidRDefault="00593372" w:rsidP="0059337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DEF185C" w14:textId="77777777" w:rsidR="00593372" w:rsidRDefault="00593372" w:rsidP="0059337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88636FE" w14:textId="77777777" w:rsidR="00593372" w:rsidRPr="005A20AF" w:rsidRDefault="00593372" w:rsidP="00593372">
            <w:pPr>
              <w:pStyle w:val="TAL"/>
              <w:rPr>
                <w:rFonts w:cs="Arial"/>
                <w:szCs w:val="18"/>
                <w:lang w:val="en-US" w:eastAsia="zh-CN"/>
              </w:rPr>
            </w:pPr>
          </w:p>
          <w:p w14:paraId="4FF8A99B" w14:textId="77777777" w:rsidR="00593372" w:rsidRDefault="00593372" w:rsidP="00593372">
            <w:pPr>
              <w:pStyle w:val="TAL"/>
              <w:rPr>
                <w:rFonts w:cs="Arial"/>
                <w:szCs w:val="18"/>
                <w:lang w:eastAsia="zh-CN"/>
              </w:rPr>
            </w:pPr>
            <w:r>
              <w:rPr>
                <w:rFonts w:cs="Arial"/>
                <w:szCs w:val="18"/>
              </w:rPr>
              <w:t>When present, it shall be set as follows:</w:t>
            </w:r>
          </w:p>
          <w:p w14:paraId="118F788D" w14:textId="77777777" w:rsidR="00593372" w:rsidRDefault="00593372" w:rsidP="0059337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8107983" w14:textId="77777777" w:rsidR="00593372" w:rsidRDefault="00593372" w:rsidP="0059337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B126A96" w14:textId="77777777" w:rsidR="00593372" w:rsidRDefault="00593372" w:rsidP="00593372">
            <w:pPr>
              <w:pStyle w:val="TAL"/>
              <w:ind w:leftChars="100" w:left="200"/>
              <w:rPr>
                <w:rFonts w:cs="Arial"/>
                <w:szCs w:val="18"/>
                <w:lang w:eastAsia="zh-CN"/>
              </w:rPr>
            </w:pPr>
          </w:p>
          <w:p w14:paraId="4C8FC7B8" w14:textId="77777777" w:rsidR="00593372" w:rsidRDefault="00593372" w:rsidP="00593372">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2EDC5C5" w14:textId="77777777" w:rsidR="00593372" w:rsidRDefault="00593372" w:rsidP="00593372">
            <w:pPr>
              <w:pStyle w:val="TAL"/>
              <w:rPr>
                <w:rFonts w:cs="Arial"/>
                <w:szCs w:val="18"/>
                <w:lang w:eastAsia="zh-CN"/>
              </w:rPr>
            </w:pPr>
            <w:r>
              <w:rPr>
                <w:rFonts w:cs="Arial"/>
                <w:szCs w:val="18"/>
                <w:lang w:val="en-US" w:eastAsia="zh-CN"/>
              </w:rPr>
              <w:t>MAPDU</w:t>
            </w:r>
          </w:p>
        </w:tc>
      </w:tr>
      <w:tr w:rsidR="00593372" w14:paraId="6623874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55CBBB8" w14:textId="77777777" w:rsidR="00593372" w:rsidRDefault="00593372" w:rsidP="00593372">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19A7023" w14:textId="77777777" w:rsidR="00593372" w:rsidRDefault="00593372" w:rsidP="00593372">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CCCD6F0"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95EA86D" w14:textId="77777777" w:rsidR="00593372" w:rsidRDefault="00593372" w:rsidP="005933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704587" w14:textId="77777777" w:rsidR="00593372" w:rsidRDefault="00593372" w:rsidP="0059337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127FD0C" w14:textId="77777777" w:rsidR="00593372" w:rsidRPr="00A85A6E" w:rsidRDefault="00593372" w:rsidP="00593372">
            <w:pPr>
              <w:pStyle w:val="TAL"/>
              <w:rPr>
                <w:rFonts w:cs="Arial"/>
                <w:szCs w:val="18"/>
                <w:lang w:eastAsia="zh-CN"/>
              </w:rPr>
            </w:pPr>
            <w:r w:rsidRPr="00A85A6E">
              <w:t>DTSSA</w:t>
            </w:r>
          </w:p>
        </w:tc>
      </w:tr>
      <w:tr w:rsidR="00593372" w14:paraId="5985CF3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C08B6E8" w14:textId="77777777" w:rsidR="00593372" w:rsidRDefault="00593372" w:rsidP="00593372">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55DCA81" w14:textId="77777777" w:rsidR="00593372" w:rsidRDefault="00593372" w:rsidP="0059337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A2EAA2E"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436F2A" w14:textId="77777777" w:rsidR="00593372" w:rsidRDefault="00593372" w:rsidP="0059337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0C90E6" w14:textId="77777777" w:rsidR="00593372" w:rsidRDefault="00593372" w:rsidP="00593372">
            <w:pPr>
              <w:pStyle w:val="TAL"/>
              <w:rPr>
                <w:rFonts w:cs="Arial"/>
                <w:szCs w:val="18"/>
              </w:rPr>
            </w:pPr>
            <w:r>
              <w:rPr>
                <w:rFonts w:cs="Arial"/>
                <w:szCs w:val="18"/>
              </w:rPr>
              <w:t>This IE shall be present if "n2SmInfo" attribute is present.</w:t>
            </w:r>
          </w:p>
          <w:p w14:paraId="0E1F9DF3" w14:textId="77777777" w:rsidR="00593372" w:rsidRDefault="00593372" w:rsidP="0059337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DFB374F" w14:textId="77777777" w:rsidR="00593372" w:rsidRPr="00A85A6E" w:rsidRDefault="00593372" w:rsidP="00593372">
            <w:pPr>
              <w:pStyle w:val="TAL"/>
            </w:pPr>
            <w:r>
              <w:rPr>
                <w:rFonts w:hint="eastAsia"/>
                <w:lang w:eastAsia="zh-CN"/>
              </w:rPr>
              <w:t>D</w:t>
            </w:r>
            <w:r>
              <w:rPr>
                <w:lang w:eastAsia="zh-CN"/>
              </w:rPr>
              <w:t>TSSA</w:t>
            </w:r>
          </w:p>
        </w:tc>
      </w:tr>
      <w:tr w:rsidR="00593372" w14:paraId="7A489B0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D6AE151" w14:textId="77777777" w:rsidR="00593372" w:rsidRDefault="00593372" w:rsidP="0059337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852E20E" w14:textId="77777777" w:rsidR="00593372" w:rsidRDefault="00593372" w:rsidP="0059337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EB6EFDA"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1C63F2"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332E88" w14:textId="77777777" w:rsidR="00593372" w:rsidRDefault="00593372" w:rsidP="00593372">
            <w:pPr>
              <w:pStyle w:val="TAL"/>
              <w:rPr>
                <w:rFonts w:cs="Arial"/>
                <w:szCs w:val="18"/>
              </w:rPr>
            </w:pPr>
            <w:r>
              <w:rPr>
                <w:rFonts w:cs="Arial"/>
                <w:szCs w:val="18"/>
              </w:rPr>
              <w:t>This IE shall be present if more than one N2 SM Information has been received from the AN.</w:t>
            </w:r>
          </w:p>
          <w:p w14:paraId="458CD55F" w14:textId="77777777" w:rsidR="00593372" w:rsidRDefault="00593372" w:rsidP="0059337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6E27FAB" w14:textId="77777777" w:rsidR="00593372" w:rsidRPr="00A85A6E" w:rsidRDefault="00593372" w:rsidP="00593372">
            <w:pPr>
              <w:pStyle w:val="TAL"/>
            </w:pPr>
            <w:r>
              <w:rPr>
                <w:rFonts w:hint="eastAsia"/>
                <w:lang w:eastAsia="zh-CN"/>
              </w:rPr>
              <w:t>D</w:t>
            </w:r>
            <w:r>
              <w:rPr>
                <w:lang w:eastAsia="zh-CN"/>
              </w:rPr>
              <w:t>TSSA</w:t>
            </w:r>
          </w:p>
        </w:tc>
      </w:tr>
      <w:tr w:rsidR="00593372" w14:paraId="7C3BB46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E6F9E67" w14:textId="77777777" w:rsidR="00593372" w:rsidRDefault="00593372" w:rsidP="00593372">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B1CA6DE" w14:textId="77777777" w:rsidR="00593372" w:rsidRDefault="00593372" w:rsidP="0059337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53A5723"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2D8DF1" w14:textId="77777777" w:rsidR="00593372" w:rsidRDefault="00593372" w:rsidP="0059337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AB212E" w14:textId="77777777" w:rsidR="00593372" w:rsidRDefault="00593372" w:rsidP="00593372">
            <w:pPr>
              <w:pStyle w:val="TAL"/>
              <w:rPr>
                <w:rFonts w:cs="Arial"/>
                <w:szCs w:val="18"/>
              </w:rPr>
            </w:pPr>
            <w:r>
              <w:rPr>
                <w:rFonts w:cs="Arial"/>
                <w:szCs w:val="18"/>
              </w:rPr>
              <w:t>This IE shall be present if "</w:t>
            </w:r>
            <w:r>
              <w:t>n2SmInfoExt1</w:t>
            </w:r>
            <w:r>
              <w:rPr>
                <w:rFonts w:cs="Arial"/>
                <w:szCs w:val="18"/>
              </w:rPr>
              <w:t>" attribute is present.</w:t>
            </w:r>
          </w:p>
          <w:p w14:paraId="3024B841" w14:textId="77777777" w:rsidR="00593372" w:rsidRDefault="00593372" w:rsidP="0059337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BBD6797" w14:textId="77777777" w:rsidR="00593372" w:rsidRPr="00A85A6E" w:rsidRDefault="00593372" w:rsidP="00593372">
            <w:pPr>
              <w:pStyle w:val="TAL"/>
            </w:pPr>
            <w:r>
              <w:rPr>
                <w:rFonts w:hint="eastAsia"/>
                <w:lang w:eastAsia="zh-CN"/>
              </w:rPr>
              <w:t>D</w:t>
            </w:r>
            <w:r>
              <w:rPr>
                <w:lang w:eastAsia="zh-CN"/>
              </w:rPr>
              <w:t>TSSA</w:t>
            </w:r>
          </w:p>
        </w:tc>
      </w:tr>
      <w:tr w:rsidR="00593372" w14:paraId="5823F0A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984446F" w14:textId="77777777" w:rsidR="00593372" w:rsidRDefault="00593372" w:rsidP="00593372">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2422394" w14:textId="77777777" w:rsidR="00593372" w:rsidRDefault="00593372" w:rsidP="0059337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E5BA2A8"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C7BE238" w14:textId="77777777" w:rsidR="00593372" w:rsidRDefault="00593372" w:rsidP="005933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7A2715D" w14:textId="77777777" w:rsidR="00593372" w:rsidRDefault="00593372" w:rsidP="00593372">
            <w:pPr>
              <w:pStyle w:val="TAL"/>
              <w:rPr>
                <w:rFonts w:cs="Arial"/>
                <w:szCs w:val="18"/>
              </w:rPr>
            </w:pPr>
            <w:r>
              <w:rPr>
                <w:rFonts w:cs="Arial"/>
                <w:szCs w:val="18"/>
              </w:rPr>
              <w:t>This IE shall be present during an I-SMF or V-SMF insertion if available and during an I-SMF or V-SMF change or removal.</w:t>
            </w:r>
          </w:p>
          <w:p w14:paraId="4DE3A94B" w14:textId="77777777" w:rsidR="00593372" w:rsidRDefault="00593372" w:rsidP="00593372">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1E2780A" w14:textId="77777777" w:rsidR="00593372" w:rsidRPr="00A85A6E" w:rsidRDefault="00593372" w:rsidP="00593372">
            <w:pPr>
              <w:pStyle w:val="TAL"/>
              <w:rPr>
                <w:rFonts w:cs="Arial"/>
                <w:szCs w:val="18"/>
                <w:lang w:eastAsia="zh-CN"/>
              </w:rPr>
            </w:pPr>
            <w:r w:rsidRPr="00A85A6E">
              <w:t>DTSSA</w:t>
            </w:r>
          </w:p>
        </w:tc>
      </w:tr>
      <w:tr w:rsidR="00593372" w14:paraId="66B5CBD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5D3E20C" w14:textId="77777777" w:rsidR="00593372" w:rsidRDefault="00593372" w:rsidP="00593372">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C93ED14" w14:textId="77777777" w:rsidR="00593372" w:rsidRDefault="00593372" w:rsidP="00593372">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1FB08E2"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90A02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5D51D5" w14:textId="77777777" w:rsidR="00593372" w:rsidRDefault="00593372" w:rsidP="00593372">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8194BC5" w14:textId="77777777" w:rsidR="00593372" w:rsidRDefault="00593372" w:rsidP="00593372">
            <w:pPr>
              <w:pStyle w:val="TAL"/>
              <w:rPr>
                <w:rFonts w:cs="Arial"/>
                <w:szCs w:val="18"/>
              </w:rPr>
            </w:pPr>
          </w:p>
          <w:p w14:paraId="1D7C93EB" w14:textId="77777777" w:rsidR="00593372" w:rsidRDefault="00593372" w:rsidP="00593372">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F435F8F" w14:textId="77777777" w:rsidR="00593372" w:rsidRPr="00A85A6E" w:rsidRDefault="00593372" w:rsidP="00593372">
            <w:pPr>
              <w:pStyle w:val="TAL"/>
            </w:pPr>
            <w:r>
              <w:t>DTSSA</w:t>
            </w:r>
          </w:p>
        </w:tc>
      </w:tr>
      <w:tr w:rsidR="00593372" w14:paraId="7599941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759B73E" w14:textId="77777777" w:rsidR="00593372" w:rsidRDefault="00593372" w:rsidP="00593372">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7D7B1F1" w14:textId="77777777" w:rsidR="00593372" w:rsidRDefault="00593372" w:rsidP="00593372">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8D26463" w14:textId="77777777" w:rsidR="00593372" w:rsidRDefault="00593372" w:rsidP="0059337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A61EAEE" w14:textId="77777777" w:rsidR="00593372" w:rsidRDefault="00593372" w:rsidP="0059337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97E7273" w14:textId="77777777" w:rsidR="00593372" w:rsidRDefault="00593372" w:rsidP="00593372">
            <w:pPr>
              <w:pStyle w:val="TAL"/>
            </w:pPr>
            <w:r w:rsidRPr="004C6CFB">
              <w:t>This IE shall be present, if available.</w:t>
            </w:r>
          </w:p>
          <w:p w14:paraId="52F94BEA" w14:textId="77777777" w:rsidR="00593372" w:rsidRDefault="00593372" w:rsidP="00593372">
            <w:pPr>
              <w:pStyle w:val="TAL"/>
            </w:pPr>
          </w:p>
          <w:p w14:paraId="40E23B4E" w14:textId="77777777" w:rsidR="00593372" w:rsidRDefault="00593372" w:rsidP="00593372">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209FD5F" w14:textId="77777777" w:rsidR="00593372" w:rsidRDefault="00593372" w:rsidP="0059337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449FDC8" w14:textId="77777777" w:rsidR="00593372" w:rsidRDefault="00593372" w:rsidP="00593372">
            <w:pPr>
              <w:pStyle w:val="TAL"/>
            </w:pPr>
            <w:r>
              <w:t>DTSSA</w:t>
            </w:r>
          </w:p>
        </w:tc>
      </w:tr>
      <w:tr w:rsidR="00593372" w14:paraId="5BC2784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FD2CCD6" w14:textId="77777777" w:rsidR="00593372" w:rsidRDefault="00593372" w:rsidP="00593372">
            <w:pPr>
              <w:pStyle w:val="TAL"/>
              <w:rPr>
                <w:noProof/>
              </w:rPr>
            </w:pPr>
            <w:r>
              <w:rPr>
                <w:noProof/>
              </w:rPr>
              <w:lastRenderedPageBreak/>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508F419" w14:textId="77777777" w:rsidR="00593372" w:rsidRDefault="00593372" w:rsidP="00593372">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389526C" w14:textId="77777777" w:rsidR="00593372" w:rsidRDefault="00593372" w:rsidP="0059337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62BF670" w14:textId="77777777" w:rsidR="00593372" w:rsidRDefault="00593372" w:rsidP="0059337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F9A149C" w14:textId="77777777" w:rsidR="00593372" w:rsidRDefault="00593372" w:rsidP="00593372">
            <w:pPr>
              <w:pStyle w:val="TAL"/>
            </w:pPr>
            <w:r w:rsidRPr="004C6CFB">
              <w:t>This IE shall be present, if available.</w:t>
            </w:r>
          </w:p>
          <w:p w14:paraId="25156A22" w14:textId="77777777" w:rsidR="00593372" w:rsidRDefault="00593372" w:rsidP="00593372">
            <w:pPr>
              <w:pStyle w:val="TAL"/>
            </w:pPr>
          </w:p>
          <w:p w14:paraId="41955C70" w14:textId="77777777" w:rsidR="00593372" w:rsidRDefault="00593372" w:rsidP="00593372">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1A081679" w14:textId="77777777" w:rsidR="00593372" w:rsidRDefault="00593372" w:rsidP="0059337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352D502" w14:textId="77777777" w:rsidR="00593372" w:rsidRDefault="00593372" w:rsidP="00593372">
            <w:pPr>
              <w:pStyle w:val="TAL"/>
            </w:pPr>
            <w:r>
              <w:t>DTSSA</w:t>
            </w:r>
          </w:p>
        </w:tc>
      </w:tr>
      <w:tr w:rsidR="00593372" w14:paraId="26F0DBB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E8D31BB" w14:textId="77777777" w:rsidR="00593372" w:rsidRDefault="00593372" w:rsidP="00593372">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19B9A907" w14:textId="77777777" w:rsidR="00593372" w:rsidRDefault="00593372" w:rsidP="00593372">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2964012" w14:textId="77777777" w:rsidR="00593372" w:rsidRDefault="00593372" w:rsidP="0059337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924B3CD" w14:textId="77777777" w:rsidR="00593372" w:rsidRDefault="00593372" w:rsidP="0059337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012A154" w14:textId="77777777" w:rsidR="00593372" w:rsidRDefault="00593372" w:rsidP="00593372">
            <w:pPr>
              <w:pStyle w:val="TAL"/>
            </w:pPr>
            <w:r w:rsidRPr="004C6CFB">
              <w:t>This IE shall be present, if available.</w:t>
            </w:r>
          </w:p>
          <w:p w14:paraId="15C40CE7" w14:textId="77777777" w:rsidR="00593372" w:rsidRDefault="00593372" w:rsidP="00593372">
            <w:pPr>
              <w:pStyle w:val="TAL"/>
            </w:pPr>
          </w:p>
          <w:p w14:paraId="1D2FB749" w14:textId="77777777" w:rsidR="00593372" w:rsidRDefault="00593372" w:rsidP="00593372">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A973C4B" w14:textId="77777777" w:rsidR="00593372" w:rsidRDefault="00593372" w:rsidP="00593372">
            <w:pPr>
              <w:pStyle w:val="TAL"/>
            </w:pPr>
            <w:r>
              <w:t>DTSSA</w:t>
            </w:r>
          </w:p>
        </w:tc>
      </w:tr>
      <w:tr w:rsidR="00593372" w14:paraId="3C00DC6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12AE158" w14:textId="77777777" w:rsidR="00593372" w:rsidRDefault="00593372" w:rsidP="00593372">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5138DDC" w14:textId="77777777" w:rsidR="00593372" w:rsidRDefault="00593372" w:rsidP="00593372">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A362729"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8926F6"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887C2" w14:textId="77777777" w:rsidR="00593372" w:rsidRDefault="00593372" w:rsidP="00593372">
            <w:pPr>
              <w:pStyle w:val="TAL"/>
              <w:rPr>
                <w:rFonts w:cs="Arial"/>
                <w:szCs w:val="18"/>
              </w:rPr>
            </w:pPr>
            <w:r>
              <w:rPr>
                <w:rFonts w:cs="Arial"/>
                <w:szCs w:val="18"/>
              </w:rPr>
              <w:t>This IE shall be present to request the activation of the user plane connection of the PDU session, in the following cases:</w:t>
            </w:r>
          </w:p>
          <w:p w14:paraId="7E6CCF86" w14:textId="77777777" w:rsidR="00593372" w:rsidRPr="00527FD8" w:rsidRDefault="00593372" w:rsidP="00593372">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2F6254C5" w14:textId="77777777" w:rsidR="00593372" w:rsidRDefault="00593372" w:rsidP="00593372">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A5AE49A" w14:textId="77777777" w:rsidR="00593372" w:rsidRPr="00A85A6E" w:rsidRDefault="00593372" w:rsidP="00593372">
            <w:pPr>
              <w:pStyle w:val="TAL"/>
            </w:pPr>
            <w:r w:rsidRPr="00A85A6E">
              <w:t>DTSSA</w:t>
            </w:r>
          </w:p>
        </w:tc>
      </w:tr>
      <w:tr w:rsidR="00593372" w14:paraId="315635C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8137FC9" w14:textId="77777777" w:rsidR="00593372" w:rsidRDefault="00593372" w:rsidP="00593372">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F19EFE0" w14:textId="77777777" w:rsidR="00593372" w:rsidRDefault="00593372" w:rsidP="00593372">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1144482"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950ADE" w14:textId="77777777" w:rsidR="00593372" w:rsidRDefault="00593372" w:rsidP="0059337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CE9FBF" w14:textId="77777777" w:rsidR="00593372" w:rsidRDefault="00593372" w:rsidP="0059337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AD3259A" w14:textId="77777777" w:rsidR="00593372" w:rsidRPr="00A85A6E" w:rsidRDefault="00593372" w:rsidP="00593372">
            <w:pPr>
              <w:pStyle w:val="TAL"/>
            </w:pPr>
            <w:r>
              <w:rPr>
                <w:rFonts w:cs="Arial"/>
                <w:szCs w:val="18"/>
              </w:rPr>
              <w:t>CIOT</w:t>
            </w:r>
          </w:p>
        </w:tc>
      </w:tr>
      <w:tr w:rsidR="00593372" w14:paraId="40477DF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35ABD6F" w14:textId="77777777" w:rsidR="00593372" w:rsidRDefault="00593372" w:rsidP="00593372">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B221B7F" w14:textId="77777777" w:rsidR="00593372" w:rsidRPr="00B712A3" w:rsidRDefault="00593372" w:rsidP="00593372">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685BE9D" w14:textId="77777777" w:rsidR="00593372" w:rsidRDefault="00593372" w:rsidP="0059337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EE60F5" w14:textId="77777777" w:rsidR="00593372" w:rsidRDefault="00593372" w:rsidP="0059337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0A5B44" w14:textId="77777777" w:rsidR="00593372" w:rsidRDefault="00593372" w:rsidP="00593372">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5C0564" w14:textId="77777777" w:rsidR="00593372" w:rsidRDefault="00593372" w:rsidP="00593372">
            <w:pPr>
              <w:pStyle w:val="TAL"/>
              <w:rPr>
                <w:rFonts w:cs="Arial"/>
                <w:szCs w:val="18"/>
              </w:rPr>
            </w:pPr>
            <w:r>
              <w:rPr>
                <w:rFonts w:cs="Arial"/>
                <w:szCs w:val="18"/>
              </w:rPr>
              <w:t>CIOT</w:t>
            </w:r>
          </w:p>
        </w:tc>
      </w:tr>
      <w:tr w:rsidR="00593372" w14:paraId="671DDD2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1B7F56D" w14:textId="77777777" w:rsidR="00593372" w:rsidRDefault="00593372" w:rsidP="00593372">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94F0CC5" w14:textId="77777777" w:rsidR="00593372" w:rsidRDefault="00593372" w:rsidP="0059337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A9C7EB" w14:textId="77777777" w:rsidR="00593372" w:rsidRDefault="00593372" w:rsidP="0059337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6760DB" w14:textId="77777777" w:rsidR="00593372" w:rsidRDefault="00593372" w:rsidP="0059337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FB8D44" w14:textId="77777777" w:rsidR="00593372" w:rsidRDefault="00593372" w:rsidP="00593372">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5967767E" w14:textId="77777777" w:rsidR="00593372" w:rsidRDefault="00593372" w:rsidP="00593372">
            <w:pPr>
              <w:pStyle w:val="TAL"/>
            </w:pPr>
          </w:p>
          <w:p w14:paraId="7139A54C" w14:textId="77777777" w:rsidR="00593372" w:rsidRDefault="00593372" w:rsidP="00593372">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B875988" w14:textId="77777777" w:rsidR="00593372" w:rsidRPr="006E3917" w:rsidRDefault="00593372" w:rsidP="00593372">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282993D" w14:textId="77777777" w:rsidR="00593372" w:rsidRPr="006E3917" w:rsidRDefault="00593372" w:rsidP="00593372">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73D830B" w14:textId="77777777" w:rsidR="00593372" w:rsidRDefault="00593372" w:rsidP="0059337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DD8F437" w14:textId="77777777" w:rsidR="00593372" w:rsidRDefault="00593372" w:rsidP="00593372">
            <w:pPr>
              <w:pStyle w:val="TAL"/>
              <w:rPr>
                <w:rFonts w:cs="Arial"/>
                <w:szCs w:val="18"/>
              </w:rPr>
            </w:pPr>
            <w:r>
              <w:rPr>
                <w:rFonts w:cs="Arial"/>
                <w:szCs w:val="18"/>
              </w:rPr>
              <w:t>CIOT</w:t>
            </w:r>
          </w:p>
        </w:tc>
      </w:tr>
      <w:tr w:rsidR="00593372" w14:paraId="180754C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FBA5F68" w14:textId="77777777" w:rsidR="00593372" w:rsidRDefault="00593372" w:rsidP="00593372">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BEB201A" w14:textId="77777777" w:rsidR="00593372" w:rsidRDefault="00593372" w:rsidP="00593372">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3B6114"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084216" w14:textId="77777777" w:rsidR="00593372" w:rsidRDefault="00593372" w:rsidP="005933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DC2FB7" w14:textId="77777777" w:rsidR="00593372" w:rsidRDefault="00593372" w:rsidP="00593372">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C1F64A2" w14:textId="77777777" w:rsidR="00593372" w:rsidRDefault="00593372" w:rsidP="00593372">
            <w:pPr>
              <w:pStyle w:val="TAL"/>
              <w:rPr>
                <w:rFonts w:cs="Arial"/>
                <w:szCs w:val="18"/>
              </w:rPr>
            </w:pPr>
          </w:p>
          <w:p w14:paraId="6B647CEE" w14:textId="77777777" w:rsidR="00593372" w:rsidRDefault="00593372" w:rsidP="00593372">
            <w:pPr>
              <w:pStyle w:val="TAL"/>
              <w:rPr>
                <w:rFonts w:cs="Arial"/>
                <w:szCs w:val="18"/>
              </w:rPr>
            </w:pPr>
            <w:r>
              <w:rPr>
                <w:rFonts w:cs="Arial"/>
                <w:szCs w:val="18"/>
              </w:rPr>
              <w:t>When present, it shall be set as follows:</w:t>
            </w:r>
          </w:p>
          <w:p w14:paraId="0919ADC0" w14:textId="77777777" w:rsidR="00593372" w:rsidRDefault="00593372" w:rsidP="00593372">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92B58D2" w14:textId="77777777" w:rsidR="00593372" w:rsidRDefault="00593372" w:rsidP="00593372">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EFB415C" w14:textId="77777777" w:rsidR="00593372" w:rsidRDefault="00593372" w:rsidP="00593372">
            <w:pPr>
              <w:pStyle w:val="TAL"/>
              <w:rPr>
                <w:rFonts w:cs="Arial"/>
                <w:szCs w:val="18"/>
              </w:rPr>
            </w:pPr>
            <w:r>
              <w:t>CIOT</w:t>
            </w:r>
          </w:p>
        </w:tc>
      </w:tr>
      <w:tr w:rsidR="00593372" w14:paraId="49450C3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C4CB893" w14:textId="77777777" w:rsidR="00593372" w:rsidRDefault="00593372" w:rsidP="00593372">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651CE85" w14:textId="77777777" w:rsidR="00593372" w:rsidRDefault="00593372" w:rsidP="00593372">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B6CAC8B"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241D60" w14:textId="77777777" w:rsidR="00593372" w:rsidRDefault="00593372" w:rsidP="0059337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87AD4A" w14:textId="77777777" w:rsidR="00593372" w:rsidRDefault="00593372" w:rsidP="00593372">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F0FB94F" w14:textId="77777777" w:rsidR="00593372" w:rsidRDefault="00593372" w:rsidP="00593372">
            <w:pPr>
              <w:pStyle w:val="TAL"/>
            </w:pPr>
            <w:r>
              <w:rPr>
                <w:rFonts w:hint="eastAsia"/>
                <w:lang w:eastAsia="zh-CN"/>
              </w:rPr>
              <w:t>C</w:t>
            </w:r>
            <w:r>
              <w:rPr>
                <w:lang w:eastAsia="zh-CN"/>
              </w:rPr>
              <w:t>IOT</w:t>
            </w:r>
          </w:p>
        </w:tc>
      </w:tr>
      <w:tr w:rsidR="00593372" w14:paraId="05886AD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8F1EE25" w14:textId="77777777" w:rsidR="00593372" w:rsidRDefault="00593372" w:rsidP="00593372">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449F7AD" w14:textId="77777777" w:rsidR="00593372" w:rsidRDefault="00593372" w:rsidP="00593372">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AF99F6"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B264C8" w14:textId="77777777" w:rsidR="00593372" w:rsidRDefault="00593372" w:rsidP="0059337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D13482" w14:textId="77777777" w:rsidR="00593372" w:rsidRDefault="00593372" w:rsidP="00593372">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9D82FC6" w14:textId="77777777" w:rsidR="00593372" w:rsidRDefault="00593372" w:rsidP="00593372">
            <w:pPr>
              <w:pStyle w:val="TAL"/>
              <w:rPr>
                <w:rFonts w:cs="Arial"/>
                <w:szCs w:val="18"/>
                <w:lang w:eastAsia="zh-CN"/>
              </w:rPr>
            </w:pPr>
            <w:r>
              <w:rPr>
                <w:rFonts w:cs="Arial"/>
                <w:szCs w:val="18"/>
                <w:lang w:eastAsia="zh-CN"/>
              </w:rPr>
              <w:t>When present, it shall be set as follows:</w:t>
            </w:r>
          </w:p>
          <w:p w14:paraId="55ADA2E2"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14E9DC9"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007C7CA" w14:textId="77777777" w:rsidR="00593372" w:rsidRDefault="00593372" w:rsidP="00593372">
            <w:pPr>
              <w:pStyle w:val="TAL"/>
              <w:rPr>
                <w:rFonts w:cs="Arial"/>
                <w:szCs w:val="18"/>
              </w:rPr>
            </w:pPr>
            <w:r w:rsidRPr="002D4DBE">
              <w:rPr>
                <w:lang w:eastAsia="zh-CN"/>
              </w:rPr>
              <w:t>CTXTR</w:t>
            </w:r>
          </w:p>
        </w:tc>
      </w:tr>
      <w:tr w:rsidR="00593372" w14:paraId="64D29BC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D76E8CF" w14:textId="77777777" w:rsidR="00593372" w:rsidRDefault="00593372" w:rsidP="00593372">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35CE23F8" w14:textId="77777777" w:rsidR="00593372" w:rsidRDefault="00593372" w:rsidP="00593372">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46A19B"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B2A035" w14:textId="77777777" w:rsidR="00593372" w:rsidRDefault="00593372" w:rsidP="0059337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B8F67C" w14:textId="77777777" w:rsidR="00593372" w:rsidRDefault="00593372" w:rsidP="0059337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5D4B5CF" w14:textId="77777777" w:rsidR="00593372" w:rsidRDefault="00593372" w:rsidP="00593372">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C4F99F9" w14:textId="77777777" w:rsidR="00593372" w:rsidRDefault="00593372" w:rsidP="00593372">
            <w:pPr>
              <w:pStyle w:val="TAL"/>
              <w:rPr>
                <w:rFonts w:cs="Arial"/>
                <w:szCs w:val="18"/>
              </w:rPr>
            </w:pPr>
            <w:r w:rsidRPr="002D4DBE">
              <w:rPr>
                <w:lang w:eastAsia="zh-CN"/>
              </w:rPr>
              <w:t>CTXTR</w:t>
            </w:r>
          </w:p>
        </w:tc>
      </w:tr>
      <w:tr w:rsidR="00593372" w14:paraId="09CDF9F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EAF1594" w14:textId="77777777" w:rsidR="00593372" w:rsidRDefault="00593372" w:rsidP="00593372">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1DDBCB60" w14:textId="77777777" w:rsidR="00593372" w:rsidRDefault="00593372" w:rsidP="0059337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415D80D"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50E2AB7" w14:textId="77777777" w:rsidR="00593372" w:rsidRDefault="00593372" w:rsidP="005933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89669A" w14:textId="77777777" w:rsidR="00593372" w:rsidRPr="00C01BD4" w:rsidRDefault="00593372" w:rsidP="0059337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131FDA8" w14:textId="77777777" w:rsidR="00593372" w:rsidRDefault="00593372" w:rsidP="00593372">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05DCFC76" w14:textId="77777777" w:rsidR="00593372" w:rsidRDefault="00593372" w:rsidP="00593372">
            <w:pPr>
              <w:pStyle w:val="TAL"/>
              <w:rPr>
                <w:rFonts w:cs="Arial"/>
                <w:szCs w:val="18"/>
              </w:rPr>
            </w:pPr>
            <w:r w:rsidRPr="002D4DBE">
              <w:rPr>
                <w:lang w:eastAsia="zh-CN"/>
              </w:rPr>
              <w:t>CTXTR</w:t>
            </w:r>
          </w:p>
        </w:tc>
      </w:tr>
      <w:tr w:rsidR="00593372" w14:paraId="476C697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DFB0398" w14:textId="77777777" w:rsidR="00593372" w:rsidRDefault="00593372" w:rsidP="00593372">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1C5C505" w14:textId="77777777" w:rsidR="00593372" w:rsidRDefault="00593372" w:rsidP="00593372">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B2432BF"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BBB2BD" w14:textId="77777777" w:rsidR="00593372" w:rsidRDefault="00593372" w:rsidP="0059337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C4BF1F" w14:textId="77777777" w:rsidR="00593372" w:rsidRDefault="00593372" w:rsidP="00593372">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BE4E685" w14:textId="77777777" w:rsidR="00593372" w:rsidRPr="002D4DBE" w:rsidRDefault="00593372" w:rsidP="00593372">
            <w:pPr>
              <w:pStyle w:val="TAL"/>
              <w:rPr>
                <w:lang w:eastAsia="zh-CN"/>
              </w:rPr>
            </w:pPr>
          </w:p>
        </w:tc>
      </w:tr>
      <w:tr w:rsidR="00593372" w14:paraId="44BD154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517ACEA" w14:textId="77777777" w:rsidR="00593372" w:rsidRDefault="00593372" w:rsidP="00593372">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85151F2" w14:textId="77777777" w:rsidR="00593372" w:rsidRDefault="00593372" w:rsidP="00593372">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2C16897"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D61AC2" w14:textId="77777777" w:rsidR="00593372" w:rsidRDefault="00593372" w:rsidP="0059337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CD5D45" w14:textId="77777777" w:rsidR="00593372" w:rsidRDefault="00593372" w:rsidP="00593372">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17FF3EA" w14:textId="77777777" w:rsidR="00593372" w:rsidRPr="002D4DBE" w:rsidRDefault="00593372" w:rsidP="00593372">
            <w:pPr>
              <w:pStyle w:val="TAL"/>
              <w:rPr>
                <w:lang w:eastAsia="zh-CN"/>
              </w:rPr>
            </w:pPr>
          </w:p>
        </w:tc>
      </w:tr>
      <w:tr w:rsidR="00593372" w14:paraId="5702ED2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4E6F4C7" w14:textId="77777777" w:rsidR="00593372" w:rsidRDefault="00593372" w:rsidP="00593372">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B494CE9" w14:textId="77777777" w:rsidR="00593372" w:rsidRDefault="00593372" w:rsidP="00593372">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6185F95"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17C846" w14:textId="77777777" w:rsidR="00593372" w:rsidRDefault="00593372" w:rsidP="0059337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6AE38C" w14:textId="77777777" w:rsidR="00593372" w:rsidRDefault="00593372" w:rsidP="00593372">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EA83B97" w14:textId="77777777" w:rsidR="00593372" w:rsidRPr="002D4DBE" w:rsidRDefault="00593372" w:rsidP="00593372">
            <w:pPr>
              <w:pStyle w:val="TAL"/>
              <w:rPr>
                <w:lang w:eastAsia="zh-CN"/>
              </w:rPr>
            </w:pPr>
          </w:p>
        </w:tc>
      </w:tr>
      <w:tr w:rsidR="00593372" w14:paraId="5D3B4567" w14:textId="77777777" w:rsidTr="0059337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6505D64" w14:textId="77777777" w:rsidR="00593372" w:rsidRDefault="00593372" w:rsidP="00593372">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41B7A99" w14:textId="77777777" w:rsidR="00593372" w:rsidRDefault="00593372" w:rsidP="00593372">
            <w:pPr>
              <w:pStyle w:val="TAN"/>
              <w:rPr>
                <w:rFonts w:cs="Arial"/>
                <w:szCs w:val="18"/>
              </w:rPr>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tc>
      </w:tr>
    </w:tbl>
    <w:p w14:paraId="45E26A24" w14:textId="77777777" w:rsidR="00593372" w:rsidRPr="00DB011A" w:rsidRDefault="00593372" w:rsidP="00593372"/>
    <w:p w14:paraId="44DD53FE" w14:textId="77777777" w:rsidR="009E3A98" w:rsidRPr="006B5418" w:rsidRDefault="009E3A98" w:rsidP="009E3A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FCAF49" w14:textId="77777777" w:rsidR="009E3A98" w:rsidRDefault="009E3A98" w:rsidP="00F15DE3">
      <w:pPr>
        <w:rPr>
          <w:lang w:val="en-US" w:eastAsia="zh-CN"/>
        </w:rPr>
      </w:pPr>
    </w:p>
    <w:p w14:paraId="23FC244B" w14:textId="77777777" w:rsidR="00593372" w:rsidRDefault="00593372" w:rsidP="00593372">
      <w:pPr>
        <w:pStyle w:val="5"/>
      </w:pPr>
      <w:bookmarkStart w:id="45" w:name="_Toc25073932"/>
      <w:bookmarkStart w:id="46" w:name="_Toc34063115"/>
      <w:bookmarkStart w:id="47" w:name="_Toc43120092"/>
      <w:bookmarkStart w:id="48" w:name="_Toc49768147"/>
      <w:bookmarkStart w:id="49" w:name="_Toc56434320"/>
      <w:bookmarkStart w:id="50" w:name="_Toc67687531"/>
      <w:r>
        <w:lastRenderedPageBreak/>
        <w:t>6.1.6.2.4</w:t>
      </w:r>
      <w:r>
        <w:tab/>
        <w:t xml:space="preserve">Type: </w:t>
      </w:r>
      <w:proofErr w:type="spellStart"/>
      <w:r>
        <w:t>SmContextUpdateData</w:t>
      </w:r>
      <w:bookmarkEnd w:id="45"/>
      <w:bookmarkEnd w:id="46"/>
      <w:bookmarkEnd w:id="47"/>
      <w:bookmarkEnd w:id="48"/>
      <w:bookmarkEnd w:id="49"/>
      <w:bookmarkEnd w:id="50"/>
      <w:proofErr w:type="spellEnd"/>
    </w:p>
    <w:p w14:paraId="1B091A27" w14:textId="77777777" w:rsidR="00593372" w:rsidRDefault="00593372" w:rsidP="00593372">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93372" w14:paraId="3325D79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3D19E4" w14:textId="77777777" w:rsidR="00593372" w:rsidRDefault="00593372" w:rsidP="0059337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E1723DC" w14:textId="77777777" w:rsidR="00593372" w:rsidRDefault="00593372" w:rsidP="0059337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8C77535" w14:textId="77777777" w:rsidR="00593372" w:rsidRPr="007277D4" w:rsidRDefault="00593372" w:rsidP="0059337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6E83445" w14:textId="77777777" w:rsidR="00593372" w:rsidRDefault="00593372" w:rsidP="0059337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529EF85" w14:textId="77777777" w:rsidR="00593372" w:rsidRDefault="00593372" w:rsidP="0059337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D67A7E" w14:textId="77777777" w:rsidR="00593372" w:rsidRDefault="00593372" w:rsidP="00593372">
            <w:pPr>
              <w:pStyle w:val="TAH"/>
              <w:rPr>
                <w:rFonts w:cs="Arial"/>
                <w:szCs w:val="18"/>
              </w:rPr>
            </w:pPr>
            <w:r>
              <w:rPr>
                <w:rFonts w:cs="Arial"/>
                <w:szCs w:val="18"/>
              </w:rPr>
              <w:t>Applicability</w:t>
            </w:r>
          </w:p>
        </w:tc>
      </w:tr>
      <w:tr w:rsidR="00593372" w14:paraId="556797E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DCC8EF3" w14:textId="77777777" w:rsidR="00593372" w:rsidRDefault="00593372" w:rsidP="0059337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B94EAFA" w14:textId="77777777" w:rsidR="00593372" w:rsidRDefault="00593372" w:rsidP="0059337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B074578"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0105D4"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496BCF" w14:textId="77777777" w:rsidR="00593372" w:rsidRDefault="00593372" w:rsidP="00593372">
            <w:pPr>
              <w:pStyle w:val="TAL"/>
              <w:rPr>
                <w:rFonts w:cs="Arial"/>
                <w:szCs w:val="18"/>
              </w:rPr>
            </w:pPr>
            <w:r>
              <w:rPr>
                <w:rFonts w:cs="Arial"/>
                <w:szCs w:val="18"/>
              </w:rPr>
              <w:t>This IE shall be present if it is available and has not been provided earlier to the SMF.</w:t>
            </w:r>
          </w:p>
          <w:p w14:paraId="1EB9BD37" w14:textId="77777777" w:rsidR="00593372" w:rsidRDefault="00593372" w:rsidP="0059337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69CB8BA" w14:textId="77777777" w:rsidR="00593372" w:rsidRDefault="00593372" w:rsidP="00593372">
            <w:pPr>
              <w:pStyle w:val="TAL"/>
              <w:rPr>
                <w:rFonts w:cs="Arial"/>
                <w:szCs w:val="18"/>
              </w:rPr>
            </w:pPr>
          </w:p>
        </w:tc>
      </w:tr>
      <w:tr w:rsidR="00593372" w14:paraId="05D32E4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23C4F92" w14:textId="77777777" w:rsidR="00593372" w:rsidRDefault="00593372" w:rsidP="00593372">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5EC539CD" w14:textId="77777777" w:rsidR="00593372" w:rsidRDefault="00593372" w:rsidP="0059337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F475C4B"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AC8C86"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97E45F" w14:textId="77777777" w:rsidR="00593372" w:rsidRDefault="00593372" w:rsidP="00593372">
            <w:pPr>
              <w:pStyle w:val="TAL"/>
              <w:rPr>
                <w:rFonts w:cs="Arial"/>
                <w:szCs w:val="18"/>
              </w:rPr>
            </w:pPr>
            <w:r>
              <w:rPr>
                <w:rFonts w:cs="Arial"/>
                <w:szCs w:val="18"/>
              </w:rPr>
              <w:t>This IE shall be present upon inter-AMF change or mobility, or upon a N2 handover execution with AMF change.</w:t>
            </w:r>
          </w:p>
          <w:p w14:paraId="7320D55E" w14:textId="77777777" w:rsidR="00593372" w:rsidRDefault="00593372" w:rsidP="00593372">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4DA67494" w14:textId="77777777" w:rsidR="00593372" w:rsidRDefault="00593372" w:rsidP="00593372">
            <w:pPr>
              <w:pStyle w:val="TAL"/>
              <w:rPr>
                <w:rFonts w:cs="Arial"/>
                <w:szCs w:val="18"/>
              </w:rPr>
            </w:pPr>
          </w:p>
        </w:tc>
      </w:tr>
      <w:tr w:rsidR="00593372" w14:paraId="1F9760A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1A42654" w14:textId="77777777" w:rsidR="00593372" w:rsidRDefault="00593372" w:rsidP="00593372">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15F1CA3" w14:textId="77777777" w:rsidR="00593372" w:rsidRDefault="00593372" w:rsidP="00593372">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18DA74E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C48E87" w14:textId="77777777" w:rsidR="00593372" w:rsidRDefault="00593372" w:rsidP="00593372">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029C9023" w14:textId="77777777" w:rsidR="00593372" w:rsidRDefault="00593372" w:rsidP="00593372">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4B523FF1" w14:textId="77777777" w:rsidR="00593372" w:rsidRDefault="00593372" w:rsidP="00593372">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D6BE75B" w14:textId="77777777" w:rsidR="00593372" w:rsidRDefault="00593372" w:rsidP="00593372">
            <w:pPr>
              <w:pStyle w:val="TAL"/>
              <w:rPr>
                <w:rFonts w:cs="Arial"/>
                <w:szCs w:val="18"/>
              </w:rPr>
            </w:pPr>
          </w:p>
        </w:tc>
      </w:tr>
      <w:tr w:rsidR="00593372" w14:paraId="49B019A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D62E0C6" w14:textId="77777777" w:rsidR="00593372" w:rsidRDefault="00593372" w:rsidP="00593372">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555CF11" w14:textId="77777777" w:rsidR="00593372" w:rsidRDefault="00593372" w:rsidP="0059337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7F58F6C" w14:textId="77777777" w:rsidR="00593372" w:rsidRDefault="00593372" w:rsidP="0059337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28C10AE" w14:textId="77777777" w:rsidR="00593372" w:rsidRDefault="00593372" w:rsidP="00593372">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268B302" w14:textId="77777777" w:rsidR="00593372" w:rsidRPr="00F8607F" w:rsidRDefault="00593372" w:rsidP="00593372">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65A83EB9" w14:textId="77777777" w:rsidR="00593372" w:rsidRDefault="00593372" w:rsidP="00593372">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27B27BC" w14:textId="77777777" w:rsidR="00593372" w:rsidRDefault="00593372" w:rsidP="00593372">
            <w:pPr>
              <w:pStyle w:val="TAL"/>
              <w:rPr>
                <w:rFonts w:cs="Arial"/>
                <w:szCs w:val="18"/>
              </w:rPr>
            </w:pPr>
          </w:p>
        </w:tc>
      </w:tr>
      <w:tr w:rsidR="00593372" w14:paraId="11C7AC2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3D625DF" w14:textId="77777777" w:rsidR="00593372" w:rsidRDefault="00593372" w:rsidP="0059337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9779794" w14:textId="77777777" w:rsidR="00593372" w:rsidRDefault="00593372" w:rsidP="0059337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BFEF21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9B2B36"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D586F1" w14:textId="77777777" w:rsidR="00593372" w:rsidRPr="00F8607F" w:rsidRDefault="00593372" w:rsidP="00593372">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7A69A99" w14:textId="77777777" w:rsidR="00593372" w:rsidRDefault="00593372" w:rsidP="00593372">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D85D19F" w14:textId="77777777" w:rsidR="00593372" w:rsidRDefault="00593372" w:rsidP="00593372">
            <w:pPr>
              <w:pStyle w:val="TAL"/>
              <w:rPr>
                <w:rFonts w:cs="Arial"/>
                <w:szCs w:val="18"/>
              </w:rPr>
            </w:pPr>
          </w:p>
        </w:tc>
      </w:tr>
      <w:tr w:rsidR="00593372" w14:paraId="7C88A8E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423796E" w14:textId="77777777" w:rsidR="00593372" w:rsidRDefault="00593372" w:rsidP="00593372">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FF64C13" w14:textId="77777777" w:rsidR="00593372" w:rsidRDefault="00593372" w:rsidP="00593372">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6D149F2" w14:textId="77777777" w:rsidR="00593372" w:rsidRDefault="00593372" w:rsidP="0059337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60EA8FA" w14:textId="77777777" w:rsidR="00593372" w:rsidRDefault="00593372" w:rsidP="0059337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B752D0D" w14:textId="77777777" w:rsidR="00593372" w:rsidRDefault="00593372" w:rsidP="00593372">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694E2855" w14:textId="77777777" w:rsidR="00593372" w:rsidRDefault="00593372" w:rsidP="00593372">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66E3232" w14:textId="77777777" w:rsidR="00593372" w:rsidRDefault="00593372" w:rsidP="00593372">
            <w:pPr>
              <w:pStyle w:val="TAL"/>
              <w:rPr>
                <w:rFonts w:cs="Arial"/>
                <w:szCs w:val="18"/>
              </w:rPr>
            </w:pPr>
          </w:p>
        </w:tc>
      </w:tr>
      <w:tr w:rsidR="00593372" w14:paraId="1E46DCA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1C40F11" w14:textId="77777777" w:rsidR="00593372" w:rsidRDefault="00593372" w:rsidP="0059337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982C9BA" w14:textId="77777777" w:rsidR="00593372" w:rsidRDefault="00593372" w:rsidP="0059337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981DA82"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88377"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C86F0E" w14:textId="77777777" w:rsidR="00593372" w:rsidRDefault="00593372" w:rsidP="00593372">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10594B9F" w14:textId="77777777" w:rsidR="00593372" w:rsidRDefault="00593372" w:rsidP="00593372">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CB6DCF1" w14:textId="77777777" w:rsidR="00593372" w:rsidRDefault="00593372" w:rsidP="00593372">
            <w:pPr>
              <w:pStyle w:val="TAL"/>
              <w:rPr>
                <w:rFonts w:cs="Arial"/>
                <w:szCs w:val="18"/>
              </w:rPr>
            </w:pPr>
          </w:p>
        </w:tc>
      </w:tr>
      <w:tr w:rsidR="00593372" w14:paraId="619A3C6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F8B90A4" w14:textId="77777777" w:rsidR="00593372" w:rsidRDefault="00593372" w:rsidP="0059337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838B03B" w14:textId="77777777" w:rsidR="00593372" w:rsidRDefault="00593372" w:rsidP="0059337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1CD9A4E"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A57822" w14:textId="77777777" w:rsidR="00593372" w:rsidRDefault="00593372" w:rsidP="0059337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FE6300" w14:textId="77777777" w:rsidR="00593372" w:rsidRDefault="00593372" w:rsidP="0059337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728EF1C" w14:textId="77777777" w:rsidR="00593372" w:rsidRDefault="00593372" w:rsidP="00593372">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869E59C" w14:textId="77777777" w:rsidR="00593372" w:rsidRDefault="00593372" w:rsidP="00593372">
            <w:pPr>
              <w:pStyle w:val="TAL"/>
              <w:rPr>
                <w:rFonts w:cs="Arial"/>
                <w:szCs w:val="18"/>
              </w:rPr>
            </w:pPr>
            <w:r>
              <w:rPr>
                <w:rFonts w:cs="Arial" w:hint="eastAsia"/>
                <w:szCs w:val="18"/>
                <w:lang w:eastAsia="zh-CN"/>
              </w:rPr>
              <w:t>MAPDU</w:t>
            </w:r>
          </w:p>
        </w:tc>
      </w:tr>
      <w:tr w:rsidR="00593372" w14:paraId="51C48B8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50B439B" w14:textId="77777777" w:rsidR="00593372" w:rsidRDefault="00593372" w:rsidP="00593372">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C2D8080" w14:textId="77777777" w:rsidR="00593372" w:rsidRDefault="00593372" w:rsidP="00593372">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8A79D9F"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569E8D" w14:textId="77777777" w:rsidR="00593372" w:rsidRDefault="00593372" w:rsidP="0059337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0D4D22" w14:textId="77777777" w:rsidR="00593372" w:rsidRDefault="00593372" w:rsidP="00593372">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054D6E4" w14:textId="77777777" w:rsidR="00593372" w:rsidRDefault="00593372" w:rsidP="00593372">
            <w:pPr>
              <w:pStyle w:val="TAL"/>
              <w:rPr>
                <w:rFonts w:cs="Arial"/>
                <w:szCs w:val="18"/>
                <w:lang w:eastAsia="zh-CN"/>
              </w:rPr>
            </w:pPr>
            <w:r>
              <w:rPr>
                <w:rFonts w:cs="Arial" w:hint="eastAsia"/>
                <w:szCs w:val="18"/>
                <w:lang w:eastAsia="zh-CN"/>
              </w:rPr>
              <w:t>MAPDU</w:t>
            </w:r>
          </w:p>
        </w:tc>
      </w:tr>
      <w:tr w:rsidR="00593372" w14:paraId="05E8C87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C294AFA" w14:textId="77777777" w:rsidR="00593372" w:rsidRDefault="00593372" w:rsidP="0059337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72E42FE" w14:textId="77777777" w:rsidR="00593372" w:rsidRDefault="00593372" w:rsidP="0059337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4CCF2F3"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912499"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35F700" w14:textId="77777777" w:rsidR="00593372" w:rsidRDefault="00593372" w:rsidP="0059337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D516051" w14:textId="77777777" w:rsidR="00593372" w:rsidRDefault="00593372" w:rsidP="00593372">
            <w:pPr>
              <w:pStyle w:val="TAL"/>
              <w:rPr>
                <w:rFonts w:cs="Arial"/>
                <w:szCs w:val="18"/>
              </w:rPr>
            </w:pPr>
          </w:p>
        </w:tc>
      </w:tr>
      <w:tr w:rsidR="00593372" w14:paraId="354C875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E5E2F54" w14:textId="77777777" w:rsidR="00593372" w:rsidRDefault="00593372" w:rsidP="00593372">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E4A7DAA" w14:textId="77777777" w:rsidR="00593372" w:rsidRDefault="00593372" w:rsidP="00593372">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AC3958F"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D6EA3"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9A14F7" w14:textId="77777777" w:rsidR="00593372" w:rsidRDefault="00593372" w:rsidP="00593372">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F2338F2" w14:textId="77777777" w:rsidR="00593372" w:rsidRDefault="00593372" w:rsidP="00593372">
            <w:pPr>
              <w:pStyle w:val="TAL"/>
              <w:rPr>
                <w:rFonts w:cs="Arial"/>
                <w:szCs w:val="18"/>
              </w:rPr>
            </w:pPr>
          </w:p>
        </w:tc>
      </w:tr>
      <w:tr w:rsidR="00593372" w14:paraId="2CD4EA0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3F1C08B" w14:textId="77777777" w:rsidR="00593372" w:rsidRDefault="00593372" w:rsidP="00593372">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C747274" w14:textId="77777777" w:rsidR="00593372" w:rsidRDefault="00593372" w:rsidP="0059337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A57C3C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FF6C76"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F0AE4D" w14:textId="77777777" w:rsidR="00593372" w:rsidRDefault="00593372" w:rsidP="00593372">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45BAC17" w14:textId="77777777" w:rsidR="00593372" w:rsidRDefault="00593372" w:rsidP="00593372">
            <w:pPr>
              <w:pStyle w:val="TAL"/>
              <w:rPr>
                <w:rFonts w:cs="Arial"/>
                <w:szCs w:val="18"/>
              </w:rPr>
            </w:pPr>
            <w:r>
              <w:rPr>
                <w:rFonts w:cs="Arial"/>
                <w:szCs w:val="18"/>
              </w:rPr>
              <w:t>When present, this IE shall contain:</w:t>
            </w:r>
          </w:p>
          <w:p w14:paraId="7BE5F2AD" w14:textId="3EF075EF" w:rsidR="00593372" w:rsidRDefault="00593372" w:rsidP="00593372">
            <w:pPr>
              <w:pStyle w:val="B1"/>
            </w:pPr>
            <w:r>
              <w:rPr>
                <w:rFonts w:ascii="Arial" w:hAnsi="Arial"/>
                <w:sz w:val="18"/>
              </w:rPr>
              <w:t>-</w:t>
            </w:r>
            <w:r>
              <w:tab/>
            </w:r>
            <w:r w:rsidRPr="00EA1C32">
              <w:rPr>
                <w:rFonts w:ascii="Arial" w:hAnsi="Arial" w:cs="Arial"/>
                <w:sz w:val="18"/>
                <w:szCs w:val="18"/>
              </w:rPr>
              <w:t>the UE location information</w:t>
            </w:r>
            <w:ins w:id="51" w:author="Huawei7" w:date="2021-05-27T10:45:00Z">
              <w:r w:rsidR="009360B8">
                <w:rPr>
                  <w:rFonts w:ascii="Arial" w:hAnsi="Arial" w:cs="Arial"/>
                  <w:sz w:val="18"/>
                  <w:szCs w:val="18"/>
                </w:rPr>
                <w:t xml:space="preserve"> (see clause</w:t>
              </w:r>
            </w:ins>
            <w:ins w:id="52" w:author="Huawei7" w:date="2021-05-27T15:56:00Z">
              <w:r w:rsidR="0003755E">
                <w:rPr>
                  <w:rFonts w:ascii="Arial" w:hAnsi="Arial" w:cs="Arial"/>
                  <w:sz w:val="18"/>
                  <w:szCs w:val="18"/>
                </w:rPr>
                <w:t> </w:t>
              </w:r>
            </w:ins>
            <w:ins w:id="53" w:author="Huawei7" w:date="2021-05-27T10:45:00Z">
              <w:r w:rsidR="009360B8">
                <w:rPr>
                  <w:rFonts w:ascii="Arial" w:hAnsi="Arial" w:cs="Arial"/>
                  <w:sz w:val="18"/>
                  <w:szCs w:val="18"/>
                </w:rPr>
                <w:t>5.2.3.x)</w:t>
              </w:r>
            </w:ins>
            <w:r w:rsidRPr="00EA1C32">
              <w:rPr>
                <w:rFonts w:ascii="Arial" w:hAnsi="Arial" w:cs="Arial"/>
                <w:sz w:val="18"/>
                <w:szCs w:val="18"/>
              </w:rPr>
              <w:t>; and</w:t>
            </w:r>
          </w:p>
          <w:p w14:paraId="3ED66F9D" w14:textId="68877806" w:rsidR="009415B2" w:rsidRPr="009415B2" w:rsidRDefault="00593372" w:rsidP="009415B2">
            <w:pPr>
              <w:pStyle w:val="B1"/>
              <w:rPr>
                <w:rFonts w:ascii="Arial" w:hAnsi="Arial"/>
                <w:sz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5753EDF4" w14:textId="77777777" w:rsidR="00593372" w:rsidRDefault="00593372" w:rsidP="0059337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9DC8B32" w14:textId="77777777" w:rsidR="00593372" w:rsidRDefault="00593372" w:rsidP="00593372">
            <w:pPr>
              <w:pStyle w:val="TAL"/>
              <w:rPr>
                <w:rFonts w:cs="Arial"/>
                <w:szCs w:val="18"/>
              </w:rPr>
            </w:pPr>
          </w:p>
        </w:tc>
      </w:tr>
      <w:tr w:rsidR="00593372" w14:paraId="083A179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F23322F" w14:textId="77777777" w:rsidR="00593372" w:rsidRDefault="00593372" w:rsidP="0059337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44929E4" w14:textId="77777777" w:rsidR="00593372" w:rsidRDefault="00593372" w:rsidP="0059337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5D8CA33"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D1CD1C"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B6890E" w14:textId="77777777" w:rsidR="00593372" w:rsidRDefault="00593372" w:rsidP="00593372">
            <w:pPr>
              <w:pStyle w:val="TAL"/>
              <w:rPr>
                <w:rFonts w:cs="Arial"/>
                <w:szCs w:val="18"/>
              </w:rPr>
            </w:pPr>
            <w:r>
              <w:rPr>
                <w:rFonts w:cs="Arial"/>
                <w:szCs w:val="18"/>
              </w:rPr>
              <w:t>This IE shall be present if it is available, the UE Time Zone has changed and needs to be reported to the SMF.</w:t>
            </w:r>
          </w:p>
          <w:p w14:paraId="1CB4CEC8" w14:textId="77777777" w:rsidR="00593372" w:rsidRDefault="00593372" w:rsidP="00593372">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5F6D8953" w14:textId="77777777" w:rsidR="00593372" w:rsidRDefault="00593372" w:rsidP="00593372">
            <w:pPr>
              <w:pStyle w:val="TAL"/>
              <w:rPr>
                <w:rFonts w:cs="Arial"/>
                <w:szCs w:val="18"/>
              </w:rPr>
            </w:pPr>
          </w:p>
        </w:tc>
      </w:tr>
      <w:tr w:rsidR="00593372" w14:paraId="75BA89D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7A88913" w14:textId="77777777" w:rsidR="00593372" w:rsidRDefault="00593372" w:rsidP="00593372">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79F69BB" w14:textId="77777777" w:rsidR="00593372" w:rsidRDefault="00593372" w:rsidP="0059337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9A7FDE2"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C37D8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B26C65" w14:textId="77777777" w:rsidR="00593372" w:rsidRDefault="00593372" w:rsidP="00593372">
            <w:pPr>
              <w:pStyle w:val="TAL"/>
              <w:rPr>
                <w:rFonts w:cs="Arial"/>
                <w:szCs w:val="18"/>
              </w:rPr>
            </w:pPr>
            <w:r>
              <w:rPr>
                <w:rFonts w:cs="Arial"/>
                <w:szCs w:val="18"/>
              </w:rPr>
              <w:t>Additional UE location.</w:t>
            </w:r>
          </w:p>
          <w:p w14:paraId="21F530D1" w14:textId="77777777" w:rsidR="00593372" w:rsidRDefault="00593372" w:rsidP="0059337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65E7866" w14:textId="77777777" w:rsidR="00593372" w:rsidRDefault="00593372" w:rsidP="00593372">
            <w:pPr>
              <w:pStyle w:val="TAL"/>
              <w:rPr>
                <w:rFonts w:cs="Arial"/>
                <w:szCs w:val="18"/>
              </w:rPr>
            </w:pPr>
            <w:r>
              <w:rPr>
                <w:rFonts w:cs="Arial"/>
                <w:szCs w:val="18"/>
              </w:rPr>
              <w:t>When present, it shall contain:</w:t>
            </w:r>
          </w:p>
          <w:p w14:paraId="013DBCEC" w14:textId="72877B8E" w:rsidR="00593372" w:rsidRPr="00022F45" w:rsidRDefault="00593372" w:rsidP="00593372">
            <w:pPr>
              <w:pStyle w:val="B1"/>
            </w:pPr>
            <w:r>
              <w:t>-</w:t>
            </w:r>
            <w:r>
              <w:tab/>
            </w:r>
            <w:r w:rsidRPr="00EA1C32">
              <w:rPr>
                <w:rFonts w:ascii="Arial" w:hAnsi="Arial" w:cs="Arial"/>
                <w:sz w:val="18"/>
                <w:szCs w:val="18"/>
              </w:rPr>
              <w:t>the last known 3GPP access user location</w:t>
            </w:r>
            <w:ins w:id="54" w:author="Huawei7" w:date="2021-05-27T10:46:00Z">
              <w:r w:rsidR="009360B8">
                <w:rPr>
                  <w:rFonts w:ascii="Arial" w:hAnsi="Arial" w:cs="Arial"/>
                  <w:sz w:val="18"/>
                  <w:szCs w:val="18"/>
                </w:rPr>
                <w:t xml:space="preserve"> (see clause</w:t>
              </w:r>
            </w:ins>
            <w:ins w:id="55" w:author="Huawei7" w:date="2021-05-27T15:56:00Z">
              <w:r w:rsidR="0003755E">
                <w:rPr>
                  <w:rFonts w:ascii="Arial" w:hAnsi="Arial" w:cs="Arial"/>
                  <w:sz w:val="18"/>
                  <w:szCs w:val="18"/>
                </w:rPr>
                <w:t> </w:t>
              </w:r>
            </w:ins>
            <w:ins w:id="56" w:author="Huawei7" w:date="2021-05-27T10:46:00Z">
              <w:r w:rsidR="009360B8">
                <w:rPr>
                  <w:rFonts w:ascii="Arial" w:hAnsi="Arial" w:cs="Arial"/>
                  <w:sz w:val="18"/>
                  <w:szCs w:val="18"/>
                </w:rPr>
                <w:t>5.2.3.x)</w:t>
              </w:r>
            </w:ins>
            <w:r>
              <w:rPr>
                <w:rFonts w:ascii="Arial" w:hAnsi="Arial" w:cs="Arial"/>
                <w:sz w:val="18"/>
                <w:szCs w:val="18"/>
              </w:rPr>
              <w:t>; and</w:t>
            </w:r>
          </w:p>
          <w:p w14:paraId="3885515F" w14:textId="77777777" w:rsidR="00593372" w:rsidRDefault="00593372" w:rsidP="00593372">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D8F86B9" w14:textId="77777777" w:rsidR="00593372" w:rsidRDefault="00593372" w:rsidP="0059337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6304B03" w14:textId="77777777" w:rsidR="00593372" w:rsidRDefault="00593372" w:rsidP="00593372">
            <w:pPr>
              <w:pStyle w:val="TAL"/>
              <w:rPr>
                <w:rFonts w:cs="Arial"/>
                <w:szCs w:val="18"/>
              </w:rPr>
            </w:pPr>
          </w:p>
        </w:tc>
      </w:tr>
      <w:tr w:rsidR="00593372" w14:paraId="4EAA6FD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0467EC2" w14:textId="77777777" w:rsidR="00593372" w:rsidRDefault="00593372" w:rsidP="00593372">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B798BF3" w14:textId="77777777" w:rsidR="00593372" w:rsidRDefault="00593372" w:rsidP="00593372">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0FAE151"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A2939A"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05571B" w14:textId="77777777" w:rsidR="00593372" w:rsidRDefault="00593372" w:rsidP="00593372">
            <w:pPr>
              <w:pStyle w:val="TAL"/>
              <w:rPr>
                <w:rFonts w:cs="Arial"/>
                <w:szCs w:val="18"/>
              </w:rPr>
            </w:pPr>
            <w:r>
              <w:rPr>
                <w:rFonts w:cs="Arial"/>
                <w:szCs w:val="18"/>
              </w:rPr>
              <w:t>This IE shall be present to request the activation or the deactivation of the user plane connection of the PDU session.</w:t>
            </w:r>
          </w:p>
          <w:p w14:paraId="0AEB9C30" w14:textId="77777777" w:rsidR="00593372" w:rsidRDefault="00593372" w:rsidP="00593372">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BD39291" w14:textId="77777777" w:rsidR="00593372" w:rsidRDefault="00593372" w:rsidP="00593372">
            <w:pPr>
              <w:pStyle w:val="TAL"/>
              <w:rPr>
                <w:rFonts w:cs="Arial"/>
                <w:szCs w:val="18"/>
              </w:rPr>
            </w:pPr>
          </w:p>
        </w:tc>
      </w:tr>
      <w:tr w:rsidR="00593372" w14:paraId="42537F5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B913031" w14:textId="77777777" w:rsidR="00593372" w:rsidRDefault="00593372" w:rsidP="00593372">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BF2C4A3" w14:textId="77777777" w:rsidR="00593372" w:rsidRDefault="00593372" w:rsidP="00593372">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B6E4600"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807552"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21A66D" w14:textId="77777777" w:rsidR="00593372" w:rsidRDefault="00593372" w:rsidP="00593372">
            <w:pPr>
              <w:pStyle w:val="TAL"/>
              <w:rPr>
                <w:rFonts w:cs="Arial"/>
                <w:szCs w:val="18"/>
              </w:rPr>
            </w:pPr>
            <w:r>
              <w:rPr>
                <w:rFonts w:cs="Arial"/>
                <w:szCs w:val="18"/>
              </w:rPr>
              <w:t>This IE shall be present to request the preparation, execution or cancellation of a handover of the PDU session.</w:t>
            </w:r>
          </w:p>
          <w:p w14:paraId="04FA830F" w14:textId="77777777" w:rsidR="00593372" w:rsidRDefault="00593372" w:rsidP="00593372">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98299D0" w14:textId="77777777" w:rsidR="00593372" w:rsidRDefault="00593372" w:rsidP="00593372">
            <w:pPr>
              <w:pStyle w:val="TAL"/>
              <w:rPr>
                <w:rFonts w:cs="Arial"/>
                <w:szCs w:val="18"/>
              </w:rPr>
            </w:pPr>
          </w:p>
        </w:tc>
      </w:tr>
      <w:tr w:rsidR="00593372" w14:paraId="5E1B215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84981C7" w14:textId="77777777" w:rsidR="00593372" w:rsidRDefault="00593372" w:rsidP="00593372">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57048037"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B79E69"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51995"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F33123" w14:textId="77777777" w:rsidR="00593372" w:rsidRDefault="00593372" w:rsidP="00593372">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4EB0D48B" w14:textId="77777777" w:rsidR="00593372" w:rsidRDefault="00593372" w:rsidP="00593372">
            <w:pPr>
              <w:pStyle w:val="TAL"/>
              <w:rPr>
                <w:rFonts w:cs="Arial"/>
                <w:szCs w:val="18"/>
              </w:rPr>
            </w:pPr>
          </w:p>
          <w:p w14:paraId="70D6C79D" w14:textId="77777777" w:rsidR="00593372" w:rsidRDefault="00593372" w:rsidP="00593372">
            <w:pPr>
              <w:pStyle w:val="TAL"/>
              <w:rPr>
                <w:rFonts w:cs="Arial"/>
                <w:szCs w:val="18"/>
              </w:rPr>
            </w:pPr>
            <w:r>
              <w:rPr>
                <w:rFonts w:cs="Arial"/>
                <w:szCs w:val="18"/>
              </w:rPr>
              <w:t>When present, it shall be set as follows:</w:t>
            </w:r>
          </w:p>
          <w:p w14:paraId="7AB4BA2F" w14:textId="77777777" w:rsidR="00593372" w:rsidRDefault="00593372" w:rsidP="0059337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14:paraId="02578980" w14:textId="77777777" w:rsidR="00593372" w:rsidRDefault="00593372" w:rsidP="00593372">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342A0AE" w14:textId="77777777" w:rsidR="00593372" w:rsidRDefault="00593372" w:rsidP="00593372">
            <w:pPr>
              <w:pStyle w:val="TAL"/>
              <w:rPr>
                <w:rFonts w:cs="Arial"/>
                <w:szCs w:val="18"/>
              </w:rPr>
            </w:pPr>
          </w:p>
        </w:tc>
      </w:tr>
      <w:tr w:rsidR="00593372" w14:paraId="7D3A9D7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1DB916D" w14:textId="77777777" w:rsidR="00593372" w:rsidRDefault="00593372" w:rsidP="00593372">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F66D59E"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1DF220"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DEACD6"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996735" w14:textId="77777777" w:rsidR="00593372" w:rsidRDefault="00593372" w:rsidP="00593372">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4F193172" w14:textId="77777777" w:rsidR="00593372" w:rsidRDefault="00593372" w:rsidP="00593372">
            <w:pPr>
              <w:pStyle w:val="TAL"/>
              <w:rPr>
                <w:rFonts w:cs="Arial"/>
                <w:szCs w:val="18"/>
              </w:rPr>
            </w:pPr>
          </w:p>
          <w:p w14:paraId="148AD069" w14:textId="77777777" w:rsidR="00593372" w:rsidRDefault="00593372" w:rsidP="00593372">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C6A187F" w14:textId="77777777" w:rsidR="00593372" w:rsidRDefault="00593372" w:rsidP="00593372">
            <w:pPr>
              <w:pStyle w:val="TAL"/>
              <w:rPr>
                <w:rFonts w:cs="Arial"/>
                <w:szCs w:val="18"/>
              </w:rPr>
            </w:pPr>
          </w:p>
        </w:tc>
      </w:tr>
      <w:tr w:rsidR="00593372" w14:paraId="63DD7B4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CB8F76A" w14:textId="77777777" w:rsidR="00593372" w:rsidRDefault="00593372" w:rsidP="0059337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EF87519" w14:textId="77777777" w:rsidR="00593372" w:rsidRDefault="00593372" w:rsidP="0059337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CB126E2"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2D8E08"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AEB241" w14:textId="77777777" w:rsidR="00593372" w:rsidRDefault="00593372" w:rsidP="00593372">
            <w:pPr>
              <w:pStyle w:val="TAL"/>
              <w:rPr>
                <w:rFonts w:cs="Arial"/>
                <w:szCs w:val="18"/>
              </w:rPr>
            </w:pPr>
            <w:r>
              <w:rPr>
                <w:rFonts w:cs="Arial"/>
                <w:szCs w:val="18"/>
              </w:rPr>
              <w:t>This IE shall be present if N1 SM Information has been received from the UE.</w:t>
            </w:r>
          </w:p>
          <w:p w14:paraId="59F95049" w14:textId="77777777" w:rsidR="00593372" w:rsidRDefault="00593372" w:rsidP="00593372">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4C89F735" w14:textId="77777777" w:rsidR="00593372" w:rsidRDefault="00593372" w:rsidP="00593372">
            <w:pPr>
              <w:pStyle w:val="TAL"/>
              <w:rPr>
                <w:rFonts w:cs="Arial"/>
                <w:szCs w:val="18"/>
              </w:rPr>
            </w:pPr>
          </w:p>
        </w:tc>
      </w:tr>
      <w:tr w:rsidR="00593372" w14:paraId="77972DB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2D02B03" w14:textId="77777777" w:rsidR="00593372" w:rsidRDefault="00593372" w:rsidP="00593372">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470EFD76" w14:textId="77777777" w:rsidR="00593372" w:rsidRDefault="00593372" w:rsidP="0059337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51E7CDF"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A94B29"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B516B3" w14:textId="77777777" w:rsidR="00593372" w:rsidRDefault="00593372" w:rsidP="00593372">
            <w:pPr>
              <w:pStyle w:val="TAL"/>
              <w:rPr>
                <w:rFonts w:cs="Arial"/>
                <w:szCs w:val="18"/>
              </w:rPr>
            </w:pPr>
            <w:r>
              <w:rPr>
                <w:rFonts w:cs="Arial"/>
                <w:szCs w:val="18"/>
              </w:rPr>
              <w:t>This IE shall be present if N2 SM Information has been received from the AN.</w:t>
            </w:r>
          </w:p>
          <w:p w14:paraId="78348A58" w14:textId="77777777" w:rsidR="00593372" w:rsidRDefault="00593372" w:rsidP="0059337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2AC5074" w14:textId="77777777" w:rsidR="00593372" w:rsidRDefault="00593372" w:rsidP="00593372">
            <w:pPr>
              <w:pStyle w:val="TAL"/>
              <w:rPr>
                <w:rFonts w:cs="Arial"/>
                <w:szCs w:val="18"/>
              </w:rPr>
            </w:pPr>
          </w:p>
        </w:tc>
      </w:tr>
      <w:tr w:rsidR="00593372" w14:paraId="6E26498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DC1621A" w14:textId="77777777" w:rsidR="00593372" w:rsidRDefault="00593372" w:rsidP="00593372">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7EDD6844" w14:textId="77777777" w:rsidR="00593372" w:rsidRDefault="00593372" w:rsidP="0059337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EF5FD68"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072646" w14:textId="77777777" w:rsidR="00593372" w:rsidRDefault="00593372" w:rsidP="0059337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53F457" w14:textId="77777777" w:rsidR="00593372" w:rsidRDefault="00593372" w:rsidP="00593372">
            <w:pPr>
              <w:pStyle w:val="TAL"/>
              <w:rPr>
                <w:rFonts w:cs="Arial"/>
                <w:szCs w:val="18"/>
              </w:rPr>
            </w:pPr>
            <w:r>
              <w:rPr>
                <w:rFonts w:cs="Arial"/>
                <w:szCs w:val="18"/>
              </w:rPr>
              <w:t>This IE shall be present if "n2SmInfo" attribute is present.</w:t>
            </w:r>
          </w:p>
          <w:p w14:paraId="06D18E31" w14:textId="77777777" w:rsidR="00593372" w:rsidRDefault="00593372" w:rsidP="0059337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048A673" w14:textId="77777777" w:rsidR="00593372" w:rsidRDefault="00593372" w:rsidP="00593372">
            <w:pPr>
              <w:pStyle w:val="TAL"/>
              <w:rPr>
                <w:rFonts w:cs="Arial"/>
                <w:szCs w:val="18"/>
              </w:rPr>
            </w:pPr>
          </w:p>
        </w:tc>
      </w:tr>
      <w:tr w:rsidR="00593372" w14:paraId="60C61FA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DE02313" w14:textId="77777777" w:rsidR="00593372" w:rsidRDefault="00593372" w:rsidP="00593372">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AAE7821" w14:textId="77777777" w:rsidR="00593372" w:rsidRDefault="00593372" w:rsidP="0059337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24356D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68440F"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7E33E" w14:textId="77777777" w:rsidR="00593372" w:rsidRDefault="00593372" w:rsidP="00593372">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4A5B2BE" w14:textId="77777777" w:rsidR="00593372" w:rsidRDefault="00593372" w:rsidP="00593372">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3C6E82E" w14:textId="77777777" w:rsidR="00593372" w:rsidRDefault="00593372" w:rsidP="00593372">
            <w:pPr>
              <w:pStyle w:val="TAL"/>
              <w:rPr>
                <w:rFonts w:cs="Arial"/>
                <w:szCs w:val="18"/>
              </w:rPr>
            </w:pPr>
          </w:p>
        </w:tc>
      </w:tr>
      <w:tr w:rsidR="00593372" w14:paraId="225268B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BB91592" w14:textId="77777777" w:rsidR="00593372" w:rsidRDefault="00593372" w:rsidP="00593372">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67D5BF3" w14:textId="77777777" w:rsidR="00593372" w:rsidRDefault="00593372" w:rsidP="0059337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23D7848"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3C378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9FF11" w14:textId="77777777" w:rsidR="00593372" w:rsidRDefault="00593372" w:rsidP="00593372">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62B19A6" w14:textId="77777777" w:rsidR="00593372" w:rsidRDefault="00593372" w:rsidP="00593372">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7E83D369" w14:textId="77777777" w:rsidR="00593372" w:rsidRDefault="00593372" w:rsidP="00593372">
            <w:pPr>
              <w:pStyle w:val="TAL"/>
              <w:rPr>
                <w:rFonts w:cs="Arial"/>
                <w:szCs w:val="18"/>
              </w:rPr>
            </w:pPr>
          </w:p>
        </w:tc>
      </w:tr>
      <w:tr w:rsidR="00593372" w14:paraId="65F51A6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E8915C4" w14:textId="77777777" w:rsidR="00593372" w:rsidRDefault="00593372" w:rsidP="00593372">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7C14EABF"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7EACD4"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B91C35"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7BD2E8" w14:textId="77777777" w:rsidR="00593372" w:rsidRDefault="00593372" w:rsidP="00593372">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5456C3DB" w14:textId="77777777" w:rsidR="00593372" w:rsidRDefault="00593372" w:rsidP="00593372">
            <w:pPr>
              <w:pStyle w:val="TAL"/>
              <w:rPr>
                <w:rFonts w:cs="Arial"/>
                <w:szCs w:val="18"/>
              </w:rPr>
            </w:pPr>
            <w:r>
              <w:rPr>
                <w:rFonts w:cs="Arial"/>
                <w:szCs w:val="18"/>
              </w:rPr>
              <w:t>When present, it shall be set as follows:</w:t>
            </w:r>
          </w:p>
          <w:p w14:paraId="1FA47D88" w14:textId="77777777" w:rsidR="00593372" w:rsidRDefault="00593372" w:rsidP="0059337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4707D23" w14:textId="77777777" w:rsidR="00593372" w:rsidRDefault="00593372" w:rsidP="00593372">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A7D5A10" w14:textId="77777777" w:rsidR="00593372" w:rsidRDefault="00593372" w:rsidP="00593372">
            <w:pPr>
              <w:pStyle w:val="TAL"/>
              <w:rPr>
                <w:rFonts w:cs="Arial"/>
                <w:szCs w:val="18"/>
              </w:rPr>
            </w:pPr>
          </w:p>
        </w:tc>
      </w:tr>
      <w:tr w:rsidR="00593372" w14:paraId="67B2FDD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7031EFE" w14:textId="77777777" w:rsidR="00593372" w:rsidRDefault="00593372" w:rsidP="00593372">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DC89885" w14:textId="77777777" w:rsidR="00593372" w:rsidRDefault="00593372" w:rsidP="00593372">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38FDA2B"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B171C6" w14:textId="77777777" w:rsidR="00593372" w:rsidRDefault="00593372" w:rsidP="0059337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667DB7" w14:textId="77777777" w:rsidR="00593372" w:rsidRDefault="00593372" w:rsidP="00593372">
            <w:pPr>
              <w:pStyle w:val="TAL"/>
              <w:rPr>
                <w:rFonts w:cs="Arial"/>
                <w:szCs w:val="18"/>
                <w:lang w:eastAsia="zh-CN"/>
              </w:rPr>
            </w:pPr>
            <w:r>
              <w:rPr>
                <w:rFonts w:cs="Arial" w:hint="eastAsia"/>
                <w:szCs w:val="18"/>
                <w:lang w:eastAsia="zh-CN"/>
              </w:rPr>
              <w:t>This IE shall be present in the following case:</w:t>
            </w:r>
          </w:p>
          <w:p w14:paraId="50F1A594" w14:textId="77777777" w:rsidR="00593372" w:rsidRPr="00E50A28" w:rsidRDefault="00593372" w:rsidP="00593372">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UE triggered Service Request with I-SMF change/removal, if requesting to forward </w:t>
            </w:r>
            <w:proofErr w:type="gramStart"/>
            <w:r w:rsidRPr="002F24E9">
              <w:rPr>
                <w:rFonts w:ascii="Arial" w:hAnsi="Arial"/>
                <w:sz w:val="18"/>
                <w:lang w:eastAsia="zh-CN"/>
              </w:rPr>
              <w:t>buffered</w:t>
            </w:r>
            <w:proofErr w:type="gramEnd"/>
            <w:r w:rsidRPr="002F24E9">
              <w:rPr>
                <w:rFonts w:ascii="Arial" w:hAnsi="Arial"/>
                <w:sz w:val="18"/>
                <w:lang w:eastAsia="zh-CN"/>
              </w:rPr>
              <w:t xml:space="preserve">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6169FF46" w14:textId="77777777" w:rsidR="00593372" w:rsidRDefault="00593372" w:rsidP="00593372">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3A72F879" w14:textId="77777777" w:rsidR="00593372" w:rsidRDefault="00593372" w:rsidP="00593372">
            <w:pPr>
              <w:pStyle w:val="TAL"/>
              <w:rPr>
                <w:rFonts w:cs="Arial"/>
                <w:szCs w:val="18"/>
              </w:rPr>
            </w:pPr>
            <w:r>
              <w:rPr>
                <w:rFonts w:cs="Arial" w:hint="eastAsia"/>
                <w:szCs w:val="18"/>
                <w:lang w:eastAsia="zh-CN"/>
              </w:rPr>
              <w:t>DTSSA</w:t>
            </w:r>
          </w:p>
        </w:tc>
      </w:tr>
      <w:tr w:rsidR="00593372" w14:paraId="2EA3CF7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8C110AC" w14:textId="77777777" w:rsidR="00593372" w:rsidRDefault="00593372" w:rsidP="00593372">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1A98216" w14:textId="77777777" w:rsidR="00593372" w:rsidRDefault="00593372" w:rsidP="00593372">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EF0332C"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E80D21" w14:textId="77777777" w:rsidR="00593372" w:rsidRDefault="00593372" w:rsidP="00593372">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44C90BE" w14:textId="77777777" w:rsidR="00593372" w:rsidRDefault="00593372" w:rsidP="00593372">
            <w:pPr>
              <w:pStyle w:val="TAL"/>
              <w:rPr>
                <w:rFonts w:cs="Arial"/>
                <w:szCs w:val="18"/>
                <w:lang w:eastAsia="zh-CN"/>
              </w:rPr>
            </w:pPr>
            <w:r>
              <w:rPr>
                <w:rFonts w:cs="Arial" w:hint="eastAsia"/>
                <w:szCs w:val="18"/>
                <w:lang w:eastAsia="zh-CN"/>
              </w:rPr>
              <w:t>This IE shall be present in the following case:</w:t>
            </w:r>
          </w:p>
          <w:p w14:paraId="48599620" w14:textId="77777777" w:rsidR="00593372" w:rsidRPr="00E50A28" w:rsidRDefault="00593372" w:rsidP="00593372">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FE11FF2" w14:textId="77777777" w:rsidR="00593372" w:rsidRDefault="00593372" w:rsidP="00593372">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A9343FA" w14:textId="77777777" w:rsidR="00593372" w:rsidRDefault="00593372" w:rsidP="00593372">
            <w:pPr>
              <w:pStyle w:val="TAL"/>
              <w:rPr>
                <w:rFonts w:cs="Arial"/>
                <w:szCs w:val="18"/>
                <w:lang w:eastAsia="zh-CN"/>
              </w:rPr>
            </w:pPr>
            <w:r>
              <w:rPr>
                <w:rFonts w:cs="Arial" w:hint="eastAsia"/>
                <w:szCs w:val="18"/>
                <w:lang w:eastAsia="zh-CN"/>
              </w:rPr>
              <w:t>DTSSA</w:t>
            </w:r>
          </w:p>
        </w:tc>
      </w:tr>
      <w:tr w:rsidR="00593372" w14:paraId="17CBFAD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D5A2B65" w14:textId="77777777" w:rsidR="00593372" w:rsidRDefault="00593372" w:rsidP="00593372">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73F9981" w14:textId="77777777" w:rsidR="00593372" w:rsidRDefault="00593372" w:rsidP="00593372">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DF0E593"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A3E79B" w14:textId="77777777" w:rsidR="00593372" w:rsidRDefault="00593372" w:rsidP="00593372">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3F90FC8" w14:textId="77777777" w:rsidR="00593372" w:rsidRDefault="00593372" w:rsidP="00593372">
            <w:pPr>
              <w:pStyle w:val="TAL"/>
              <w:rPr>
                <w:rFonts w:cs="Arial"/>
                <w:szCs w:val="18"/>
                <w:lang w:eastAsia="zh-CN"/>
              </w:rPr>
            </w:pPr>
            <w:r>
              <w:rPr>
                <w:rFonts w:cs="Arial" w:hint="eastAsia"/>
                <w:szCs w:val="18"/>
                <w:lang w:eastAsia="zh-CN"/>
              </w:rPr>
              <w:t>This IE shall be present in the following case:</w:t>
            </w:r>
          </w:p>
          <w:p w14:paraId="44DF49D7" w14:textId="77777777" w:rsidR="00593372" w:rsidRPr="00E50A28" w:rsidRDefault="00593372" w:rsidP="00593372">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520A34F" w14:textId="77777777" w:rsidR="00593372" w:rsidRDefault="00593372" w:rsidP="00593372">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025DE40" w14:textId="77777777" w:rsidR="00593372" w:rsidRDefault="00593372" w:rsidP="00593372">
            <w:pPr>
              <w:pStyle w:val="TAL"/>
              <w:rPr>
                <w:rFonts w:cs="Arial"/>
                <w:szCs w:val="18"/>
                <w:lang w:eastAsia="zh-CN"/>
              </w:rPr>
            </w:pPr>
            <w:r>
              <w:rPr>
                <w:rFonts w:cs="Arial" w:hint="eastAsia"/>
                <w:szCs w:val="18"/>
                <w:lang w:eastAsia="zh-CN"/>
              </w:rPr>
              <w:t>DTSSA</w:t>
            </w:r>
          </w:p>
        </w:tc>
      </w:tr>
      <w:tr w:rsidR="00593372" w14:paraId="0044D99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762EFC9" w14:textId="77777777" w:rsidR="00593372" w:rsidRDefault="00593372" w:rsidP="00593372">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7995B826" w14:textId="77777777" w:rsidR="00593372" w:rsidRDefault="00593372" w:rsidP="00593372">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FC68A9A"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C03F6F" w14:textId="77777777" w:rsidR="00593372" w:rsidRDefault="00593372" w:rsidP="00593372">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304E9184" w14:textId="77777777" w:rsidR="00593372" w:rsidRDefault="00593372" w:rsidP="00593372">
            <w:pPr>
              <w:pStyle w:val="TAL"/>
              <w:rPr>
                <w:rFonts w:cs="Arial"/>
                <w:szCs w:val="18"/>
              </w:rPr>
            </w:pPr>
            <w:r>
              <w:rPr>
                <w:rFonts w:cs="Arial"/>
                <w:szCs w:val="18"/>
              </w:rPr>
              <w:t>This IE shall be present during a 5GS to EPS handover using the N26 interface.</w:t>
            </w:r>
          </w:p>
          <w:p w14:paraId="51314919" w14:textId="77777777" w:rsidR="00593372" w:rsidRDefault="00593372" w:rsidP="00593372">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ACE1D3F" w14:textId="77777777" w:rsidR="00593372" w:rsidRDefault="00593372" w:rsidP="00593372">
            <w:pPr>
              <w:pStyle w:val="TAL"/>
              <w:rPr>
                <w:rFonts w:cs="Arial"/>
                <w:szCs w:val="18"/>
              </w:rPr>
            </w:pPr>
          </w:p>
        </w:tc>
      </w:tr>
      <w:tr w:rsidR="00593372" w14:paraId="1668E8AC"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C5B8E3A" w14:textId="77777777" w:rsidR="00593372" w:rsidRDefault="00593372" w:rsidP="0059337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F6C3F43" w14:textId="77777777" w:rsidR="00593372" w:rsidRDefault="00593372" w:rsidP="00593372">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46C39653"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6AD5B4"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953548" w14:textId="77777777" w:rsidR="00593372" w:rsidRDefault="00593372" w:rsidP="00593372">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829CB4C" w14:textId="77777777" w:rsidR="00593372" w:rsidRDefault="00593372" w:rsidP="00593372">
            <w:pPr>
              <w:pStyle w:val="TAL"/>
              <w:rPr>
                <w:rFonts w:cs="Arial"/>
                <w:szCs w:val="18"/>
              </w:rPr>
            </w:pPr>
          </w:p>
        </w:tc>
      </w:tr>
      <w:tr w:rsidR="00593372" w14:paraId="24193A8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1B2BB97" w14:textId="77777777" w:rsidR="00593372" w:rsidRDefault="00593372" w:rsidP="00593372">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tcPr>
          <w:p w14:paraId="50D37708"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8A4C51"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9E942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A7202B" w14:textId="77777777" w:rsidR="00593372" w:rsidRDefault="00593372" w:rsidP="00593372">
            <w:pPr>
              <w:pStyle w:val="TAL"/>
              <w:rPr>
                <w:rFonts w:cs="Arial"/>
                <w:szCs w:val="18"/>
              </w:rPr>
            </w:pPr>
            <w:r>
              <w:rPr>
                <w:rFonts w:cs="Arial"/>
                <w:szCs w:val="18"/>
              </w:rPr>
              <w:t>This IE shall be used to indicate a network initiated PDU session release is requested.</w:t>
            </w:r>
          </w:p>
          <w:p w14:paraId="0789F6B4" w14:textId="77777777" w:rsidR="00593372" w:rsidRDefault="00593372" w:rsidP="00593372">
            <w:pPr>
              <w:pStyle w:val="TAL"/>
              <w:rPr>
                <w:rFonts w:cs="Arial"/>
                <w:szCs w:val="18"/>
              </w:rPr>
            </w:pPr>
          </w:p>
          <w:p w14:paraId="52CA0C24" w14:textId="77777777" w:rsidR="00593372" w:rsidRDefault="00593372" w:rsidP="00593372">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2C409620" w14:textId="77777777" w:rsidR="00593372" w:rsidRDefault="00593372" w:rsidP="00593372">
            <w:pPr>
              <w:pStyle w:val="TAL"/>
              <w:rPr>
                <w:rFonts w:cs="Arial"/>
                <w:szCs w:val="18"/>
              </w:rPr>
            </w:pPr>
          </w:p>
          <w:p w14:paraId="44CC0352" w14:textId="77777777" w:rsidR="00593372" w:rsidRDefault="00593372" w:rsidP="00593372">
            <w:pPr>
              <w:pStyle w:val="TAL"/>
              <w:rPr>
                <w:rFonts w:cs="Arial"/>
                <w:szCs w:val="18"/>
              </w:rPr>
            </w:pPr>
            <w:r>
              <w:rPr>
                <w:rFonts w:cs="Arial"/>
                <w:szCs w:val="18"/>
              </w:rPr>
              <w:t>When present, it shall be set as follows:</w:t>
            </w:r>
          </w:p>
          <w:p w14:paraId="61A83562" w14:textId="77777777" w:rsidR="00593372" w:rsidRDefault="00593372" w:rsidP="0059337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0D14CD37" w14:textId="77777777" w:rsidR="00593372" w:rsidRDefault="00593372" w:rsidP="00593372">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2117DEF" w14:textId="77777777" w:rsidR="00593372" w:rsidRDefault="00593372" w:rsidP="00593372">
            <w:pPr>
              <w:pStyle w:val="TAL"/>
              <w:rPr>
                <w:rFonts w:cs="Arial"/>
                <w:szCs w:val="18"/>
              </w:rPr>
            </w:pPr>
          </w:p>
        </w:tc>
      </w:tr>
      <w:tr w:rsidR="00593372" w14:paraId="4C43027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6E80F75" w14:textId="77777777" w:rsidR="00593372" w:rsidRDefault="00593372" w:rsidP="0059337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FA5EC59" w14:textId="77777777" w:rsidR="00593372" w:rsidRDefault="00593372" w:rsidP="0059337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B68DB16"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A9C324"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B02859" w14:textId="77777777" w:rsidR="00593372" w:rsidRDefault="00593372" w:rsidP="00593372">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008CA3A" w14:textId="77777777" w:rsidR="00593372" w:rsidRDefault="00593372" w:rsidP="00593372">
            <w:pPr>
              <w:pStyle w:val="TAL"/>
              <w:rPr>
                <w:rFonts w:cs="Arial"/>
                <w:szCs w:val="18"/>
              </w:rPr>
            </w:pPr>
          </w:p>
        </w:tc>
      </w:tr>
      <w:tr w:rsidR="00593372" w14:paraId="7D1E85A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1C35312" w14:textId="77777777" w:rsidR="00593372" w:rsidRDefault="00593372" w:rsidP="00593372">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D56B553" w14:textId="77777777" w:rsidR="00593372" w:rsidRDefault="00593372" w:rsidP="00593372">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02771E8D"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DBC231"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B5A9C5" w14:textId="77777777" w:rsidR="00593372" w:rsidRDefault="00593372" w:rsidP="00593372">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73EBE7D" w14:textId="77777777" w:rsidR="00593372" w:rsidRDefault="00593372" w:rsidP="00593372">
            <w:pPr>
              <w:pStyle w:val="TAL"/>
              <w:rPr>
                <w:rFonts w:cs="Arial"/>
                <w:szCs w:val="18"/>
              </w:rPr>
            </w:pPr>
          </w:p>
        </w:tc>
      </w:tr>
      <w:tr w:rsidR="00593372" w14:paraId="7CCC0F8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6FADD2C" w14:textId="77777777" w:rsidR="00593372" w:rsidRDefault="00593372" w:rsidP="00593372">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10391C4" w14:textId="77777777" w:rsidR="00593372" w:rsidRDefault="00593372" w:rsidP="0059337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0FBC931"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625776"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C20AAF" w14:textId="77777777" w:rsidR="00593372" w:rsidRDefault="00593372" w:rsidP="00593372">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002093A0" w14:textId="77777777" w:rsidR="00593372" w:rsidRDefault="00593372" w:rsidP="00593372">
            <w:pPr>
              <w:pStyle w:val="TAL"/>
              <w:rPr>
                <w:rFonts w:cs="Arial"/>
                <w:szCs w:val="18"/>
              </w:rPr>
            </w:pPr>
          </w:p>
        </w:tc>
      </w:tr>
      <w:tr w:rsidR="00593372" w14:paraId="4232BCA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B7BB26A" w14:textId="77777777" w:rsidR="00593372" w:rsidRDefault="00593372" w:rsidP="00593372">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378599D" w14:textId="77777777" w:rsidR="00593372" w:rsidRDefault="00593372" w:rsidP="0059337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B128BF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914C57"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2A80DF" w14:textId="77777777" w:rsidR="00593372" w:rsidRDefault="00593372" w:rsidP="00593372">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5F9EA7A1" w14:textId="77777777" w:rsidR="00593372" w:rsidRDefault="00593372" w:rsidP="00593372">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6491A34D" w14:textId="77777777" w:rsidR="00593372" w:rsidRDefault="00593372" w:rsidP="00593372">
            <w:pPr>
              <w:pStyle w:val="TAL"/>
              <w:rPr>
                <w:rFonts w:cs="Arial"/>
                <w:szCs w:val="18"/>
              </w:rPr>
            </w:pPr>
          </w:p>
        </w:tc>
      </w:tr>
      <w:tr w:rsidR="00593372" w14:paraId="765D138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F7D34C8" w14:textId="77777777" w:rsidR="00593372" w:rsidRDefault="00593372" w:rsidP="00593372">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15EA0C3" w14:textId="77777777" w:rsidR="00593372" w:rsidRDefault="00593372" w:rsidP="0059337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64A5D50"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EAA54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D42948" w14:textId="77777777" w:rsidR="00593372" w:rsidRDefault="00593372" w:rsidP="00593372">
            <w:pPr>
              <w:pStyle w:val="TAL"/>
              <w:rPr>
                <w:szCs w:val="18"/>
              </w:rPr>
            </w:pPr>
            <w:r>
              <w:rPr>
                <w:szCs w:val="18"/>
              </w:rPr>
              <w:t>This IE shall be included if trace is required to be activated, modified or deactivated (see 3GPP TS 32.422 [22]).</w:t>
            </w:r>
          </w:p>
          <w:p w14:paraId="3F406C86" w14:textId="77777777" w:rsidR="00593372" w:rsidRDefault="00593372" w:rsidP="00593372">
            <w:pPr>
              <w:pStyle w:val="TAL"/>
              <w:rPr>
                <w:szCs w:val="18"/>
              </w:rPr>
            </w:pPr>
            <w:r>
              <w:rPr>
                <w:rFonts w:cs="Arial"/>
                <w:szCs w:val="18"/>
              </w:rPr>
              <w:t>For trace modification, it shall contain a complete replacement of trace data.</w:t>
            </w:r>
          </w:p>
          <w:p w14:paraId="25902174" w14:textId="77777777" w:rsidR="00593372" w:rsidRDefault="00593372" w:rsidP="00593372">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56031A3" w14:textId="77777777" w:rsidR="00593372" w:rsidRDefault="00593372" w:rsidP="00593372">
            <w:pPr>
              <w:pStyle w:val="TAL"/>
              <w:rPr>
                <w:rFonts w:cs="Arial"/>
                <w:szCs w:val="18"/>
              </w:rPr>
            </w:pPr>
          </w:p>
        </w:tc>
      </w:tr>
      <w:tr w:rsidR="00593372" w14:paraId="7783C7C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BC30FA9" w14:textId="77777777" w:rsidR="00593372" w:rsidRDefault="00593372" w:rsidP="0059337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53CBCB5" w14:textId="77777777" w:rsidR="00593372" w:rsidRDefault="00593372" w:rsidP="0059337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6203E66"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06B64E"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8CB3DC" w14:textId="77777777" w:rsidR="00593372" w:rsidRDefault="00593372" w:rsidP="00593372">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1ADD03D9" w14:textId="77777777" w:rsidR="00593372" w:rsidRDefault="00593372" w:rsidP="00593372">
            <w:pPr>
              <w:pStyle w:val="TAL"/>
              <w:rPr>
                <w:rFonts w:cs="Arial"/>
                <w:szCs w:val="18"/>
              </w:rPr>
            </w:pPr>
          </w:p>
          <w:p w14:paraId="2BE9584D" w14:textId="77777777" w:rsidR="00593372" w:rsidRDefault="00593372" w:rsidP="0059337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1ED4BDA" w14:textId="77777777" w:rsidR="00593372" w:rsidRDefault="00593372" w:rsidP="00593372">
            <w:pPr>
              <w:pStyle w:val="TAL"/>
              <w:rPr>
                <w:rFonts w:cs="Arial"/>
                <w:szCs w:val="18"/>
              </w:rPr>
            </w:pPr>
          </w:p>
        </w:tc>
      </w:tr>
      <w:tr w:rsidR="00593372" w14:paraId="751AD6B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594187A" w14:textId="77777777" w:rsidR="00593372" w:rsidRDefault="00593372" w:rsidP="00593372">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D7BCB79"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39C1EA"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D109A5"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6BDE66" w14:textId="77777777" w:rsidR="00593372" w:rsidRDefault="00593372" w:rsidP="00593372">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23FD8A1" w14:textId="77777777" w:rsidR="00593372" w:rsidRDefault="00593372" w:rsidP="00593372">
            <w:pPr>
              <w:pStyle w:val="TAL"/>
            </w:pPr>
          </w:p>
          <w:p w14:paraId="76666FC7" w14:textId="77777777" w:rsidR="00593372" w:rsidRDefault="00593372" w:rsidP="00593372">
            <w:pPr>
              <w:pStyle w:val="TAL"/>
              <w:rPr>
                <w:rFonts w:cs="Arial"/>
                <w:szCs w:val="18"/>
              </w:rPr>
            </w:pPr>
            <w:r>
              <w:rPr>
                <w:rFonts w:cs="Arial"/>
                <w:szCs w:val="18"/>
              </w:rPr>
              <w:t>When present, it shall be set as follows:</w:t>
            </w:r>
          </w:p>
          <w:p w14:paraId="52DB1695" w14:textId="77777777" w:rsidR="00593372" w:rsidRDefault="00593372" w:rsidP="00593372">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39FE448C" w14:textId="77777777" w:rsidR="00593372" w:rsidRDefault="00593372" w:rsidP="00593372">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A987058" w14:textId="77777777" w:rsidR="00593372" w:rsidRDefault="00593372" w:rsidP="00593372">
            <w:pPr>
              <w:pStyle w:val="TAL"/>
              <w:rPr>
                <w:rFonts w:cs="Arial"/>
                <w:szCs w:val="18"/>
              </w:rPr>
            </w:pPr>
          </w:p>
        </w:tc>
      </w:tr>
      <w:tr w:rsidR="00593372" w14:paraId="13EE542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1AC99F4" w14:textId="77777777" w:rsidR="00593372" w:rsidRDefault="00593372" w:rsidP="0059337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59AED32" w14:textId="77777777" w:rsidR="00593372" w:rsidRDefault="00593372" w:rsidP="0059337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38A82E9"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CD0648"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769F44" w14:textId="77777777" w:rsidR="00593372" w:rsidRDefault="00593372" w:rsidP="00593372">
            <w:pPr>
              <w:pStyle w:val="TAL"/>
              <w:rPr>
                <w:rFonts w:cs="Arial"/>
                <w:szCs w:val="18"/>
              </w:rPr>
            </w:pPr>
            <w:r>
              <w:rPr>
                <w:rFonts w:cs="Arial"/>
                <w:szCs w:val="18"/>
              </w:rPr>
              <w:t>This IE shall be present if more than one N2 SM Information has been received from the AN.</w:t>
            </w:r>
          </w:p>
          <w:p w14:paraId="40C8ECDD" w14:textId="77777777" w:rsidR="00593372" w:rsidRDefault="00593372" w:rsidP="0059337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733A92E" w14:textId="77777777" w:rsidR="00593372" w:rsidRDefault="00593372" w:rsidP="00593372">
            <w:pPr>
              <w:pStyle w:val="TAL"/>
              <w:rPr>
                <w:rFonts w:cs="Arial"/>
                <w:szCs w:val="18"/>
              </w:rPr>
            </w:pPr>
          </w:p>
        </w:tc>
      </w:tr>
      <w:tr w:rsidR="00593372" w14:paraId="059C14E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92035F6" w14:textId="77777777" w:rsidR="00593372" w:rsidRDefault="00593372" w:rsidP="00593372">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3C302A0" w14:textId="77777777" w:rsidR="00593372" w:rsidRDefault="00593372" w:rsidP="0059337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B4868F4"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EF0E49" w14:textId="77777777" w:rsidR="00593372" w:rsidRDefault="00593372" w:rsidP="0059337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0408D2" w14:textId="77777777" w:rsidR="00593372" w:rsidRDefault="00593372" w:rsidP="00593372">
            <w:pPr>
              <w:pStyle w:val="TAL"/>
              <w:rPr>
                <w:rFonts w:cs="Arial"/>
                <w:szCs w:val="18"/>
              </w:rPr>
            </w:pPr>
            <w:r>
              <w:rPr>
                <w:rFonts w:cs="Arial"/>
                <w:szCs w:val="18"/>
              </w:rPr>
              <w:t>This IE shall be present if "</w:t>
            </w:r>
            <w:r>
              <w:t>n2SmInfoExt1</w:t>
            </w:r>
            <w:r>
              <w:rPr>
                <w:rFonts w:cs="Arial"/>
                <w:szCs w:val="18"/>
              </w:rPr>
              <w:t>" attribute is present.</w:t>
            </w:r>
          </w:p>
          <w:p w14:paraId="76D33554" w14:textId="77777777" w:rsidR="00593372" w:rsidRDefault="00593372" w:rsidP="0059337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FB1DDF0" w14:textId="77777777" w:rsidR="00593372" w:rsidRDefault="00593372" w:rsidP="00593372">
            <w:pPr>
              <w:pStyle w:val="TAL"/>
              <w:rPr>
                <w:rFonts w:cs="Arial"/>
                <w:szCs w:val="18"/>
              </w:rPr>
            </w:pPr>
          </w:p>
        </w:tc>
      </w:tr>
      <w:tr w:rsidR="00593372" w14:paraId="5375B26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FDBD902" w14:textId="77777777" w:rsidR="00593372" w:rsidRDefault="00593372" w:rsidP="0059337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02106CE" w14:textId="77777777" w:rsidR="00593372" w:rsidRDefault="00593372" w:rsidP="00593372">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E0EE7F3"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E52A53" w14:textId="77777777" w:rsidR="00593372" w:rsidRDefault="00593372" w:rsidP="0059337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956BD8" w14:textId="77777777" w:rsidR="00593372" w:rsidRDefault="00593372" w:rsidP="00593372">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7557386C" w14:textId="77777777" w:rsidR="00593372" w:rsidRPr="00215092" w:rsidRDefault="00593372" w:rsidP="00593372">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E1C8A49" w14:textId="77777777" w:rsidR="00593372" w:rsidRPr="00215092" w:rsidRDefault="00593372" w:rsidP="00593372">
            <w:pPr>
              <w:pStyle w:val="B1"/>
              <w:rPr>
                <w:rFonts w:ascii="Arial" w:hAnsi="Arial"/>
                <w:sz w:val="18"/>
                <w:lang w:eastAsia="zh-CN"/>
              </w:rPr>
            </w:pPr>
            <w:r>
              <w:rPr>
                <w:rFonts w:ascii="Arial" w:hAnsi="Arial"/>
                <w:sz w:val="18"/>
                <w:lang w:eastAsia="zh-CN"/>
              </w:rPr>
              <w:t xml:space="preserve">- </w:t>
            </w:r>
            <w:proofErr w:type="gramStart"/>
            <w:r w:rsidRPr="00215092">
              <w:rPr>
                <w:rFonts w:ascii="Arial" w:hAnsi="Arial"/>
                <w:sz w:val="18"/>
                <w:lang w:eastAsia="zh-CN"/>
              </w:rPr>
              <w:t>when</w:t>
            </w:r>
            <w:proofErr w:type="gramEnd"/>
            <w:r w:rsidRPr="00215092">
              <w:rPr>
                <w:rFonts w:ascii="Arial" w:hAnsi="Arial"/>
                <w:sz w:val="18"/>
                <w:lang w:eastAsia="zh-CN"/>
              </w:rPr>
              <w:t xml:space="preserve"> UE deregisters from one access.</w:t>
            </w:r>
          </w:p>
          <w:p w14:paraId="17F1E086" w14:textId="77777777" w:rsidR="00593372" w:rsidRDefault="00593372" w:rsidP="00593372">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53F2B87" w14:textId="77777777" w:rsidR="00593372" w:rsidRDefault="00593372" w:rsidP="00593372">
            <w:pPr>
              <w:pStyle w:val="TAL"/>
              <w:rPr>
                <w:rFonts w:cs="Arial"/>
                <w:szCs w:val="18"/>
              </w:rPr>
            </w:pPr>
            <w:r>
              <w:rPr>
                <w:rFonts w:cs="Arial" w:hint="eastAsia"/>
                <w:szCs w:val="18"/>
                <w:lang w:eastAsia="zh-CN"/>
              </w:rPr>
              <w:t>MAPDU</w:t>
            </w:r>
          </w:p>
        </w:tc>
      </w:tr>
      <w:tr w:rsidR="00593372" w14:paraId="4E6E1EB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549395C" w14:textId="77777777" w:rsidR="00593372" w:rsidRDefault="00593372" w:rsidP="0059337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52A5D82" w14:textId="77777777" w:rsidR="00593372" w:rsidRDefault="00593372" w:rsidP="0059337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520AF6" w14:textId="77777777" w:rsidR="00593372" w:rsidRDefault="00593372" w:rsidP="0059337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77B44D4" w14:textId="77777777" w:rsidR="00593372" w:rsidRDefault="00593372" w:rsidP="0059337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F0C3B1B" w14:textId="77777777" w:rsidR="00593372" w:rsidRDefault="00593372" w:rsidP="0059337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344363A" w14:textId="77777777" w:rsidR="00593372" w:rsidRPr="008B6622" w:rsidRDefault="00593372" w:rsidP="00593372">
            <w:pPr>
              <w:pStyle w:val="TAL"/>
              <w:rPr>
                <w:rFonts w:cs="Arial"/>
                <w:szCs w:val="18"/>
                <w:lang w:val="en-US" w:eastAsia="zh-CN"/>
              </w:rPr>
            </w:pPr>
          </w:p>
          <w:p w14:paraId="4AE12A7C" w14:textId="77777777" w:rsidR="00593372" w:rsidRDefault="00593372" w:rsidP="00593372">
            <w:pPr>
              <w:pStyle w:val="TAL"/>
              <w:rPr>
                <w:rFonts w:cs="Arial"/>
                <w:szCs w:val="18"/>
                <w:lang w:eastAsia="zh-CN"/>
              </w:rPr>
            </w:pPr>
            <w:r>
              <w:rPr>
                <w:rFonts w:cs="Arial"/>
                <w:szCs w:val="18"/>
              </w:rPr>
              <w:t>When present, it shall be set as follows:</w:t>
            </w:r>
          </w:p>
          <w:p w14:paraId="3B27A19A" w14:textId="77777777" w:rsidR="00593372" w:rsidRDefault="00593372" w:rsidP="00593372">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7A6F6084" w14:textId="77777777" w:rsidR="00593372" w:rsidRDefault="00593372" w:rsidP="00593372">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DD6A469" w14:textId="77777777" w:rsidR="00593372" w:rsidRDefault="00593372" w:rsidP="00593372">
            <w:pPr>
              <w:pStyle w:val="TAL"/>
              <w:rPr>
                <w:rFonts w:cs="Arial"/>
                <w:szCs w:val="18"/>
                <w:lang w:eastAsia="zh-CN"/>
              </w:rPr>
            </w:pPr>
            <w:r>
              <w:rPr>
                <w:rFonts w:cs="Arial"/>
                <w:szCs w:val="18"/>
                <w:lang w:val="en-US" w:eastAsia="zh-CN"/>
              </w:rPr>
              <w:t>MAPDU</w:t>
            </w:r>
          </w:p>
        </w:tc>
      </w:tr>
      <w:tr w:rsidR="00593372" w14:paraId="15B39A6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19E4D9D" w14:textId="77777777" w:rsidR="00593372" w:rsidRDefault="00593372" w:rsidP="00593372">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1148422" w14:textId="77777777" w:rsidR="00593372" w:rsidRDefault="00593372" w:rsidP="00593372">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1DEF2E" w14:textId="77777777" w:rsidR="00593372" w:rsidRDefault="00593372" w:rsidP="00593372">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6DA7F3" w14:textId="77777777" w:rsidR="00593372" w:rsidRDefault="00593372" w:rsidP="00593372">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D11960" w14:textId="77777777" w:rsidR="00593372" w:rsidRDefault="00593372" w:rsidP="0059337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BC75AB4" w14:textId="77777777" w:rsidR="00593372" w:rsidRDefault="00593372" w:rsidP="00593372">
            <w:pPr>
              <w:pStyle w:val="TAL"/>
              <w:rPr>
                <w:rFonts w:cs="Arial"/>
                <w:szCs w:val="18"/>
                <w:lang w:eastAsia="zh-CN"/>
              </w:rPr>
            </w:pPr>
            <w:r w:rsidRPr="004F2714">
              <w:rPr>
                <w:rFonts w:cs="Arial"/>
                <w:szCs w:val="18"/>
              </w:rPr>
              <w:t>When present, it shall be set as follows:</w:t>
            </w:r>
          </w:p>
          <w:p w14:paraId="09EF9BA3" w14:textId="77777777" w:rsidR="00593372" w:rsidRDefault="00593372" w:rsidP="00593372">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8327370" w14:textId="77777777" w:rsidR="00593372" w:rsidRDefault="00593372" w:rsidP="00593372">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2836481" w14:textId="77777777" w:rsidR="00593372" w:rsidRDefault="00593372" w:rsidP="00593372">
            <w:pPr>
              <w:pStyle w:val="TAL"/>
              <w:rPr>
                <w:rFonts w:cs="Arial"/>
                <w:szCs w:val="18"/>
                <w:lang w:val="en-US" w:eastAsia="zh-CN"/>
              </w:rPr>
            </w:pPr>
            <w:r>
              <w:rPr>
                <w:rFonts w:cs="Arial" w:hint="eastAsia"/>
                <w:szCs w:val="18"/>
                <w:lang w:eastAsia="zh-CN"/>
              </w:rPr>
              <w:t>MAPDU</w:t>
            </w:r>
          </w:p>
        </w:tc>
      </w:tr>
      <w:tr w:rsidR="00593372" w14:paraId="5C58E5D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6365C33" w14:textId="77777777" w:rsidR="00593372" w:rsidRDefault="00593372" w:rsidP="00593372">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E7BC5A8" w14:textId="77777777" w:rsidR="00593372" w:rsidRDefault="00593372" w:rsidP="00593372">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3D5A6931"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824841" w14:textId="77777777" w:rsidR="00593372" w:rsidRDefault="00593372" w:rsidP="005933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1ABC15" w14:textId="77777777" w:rsidR="00593372" w:rsidRDefault="00593372" w:rsidP="00593372">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9AE3CA1" w14:textId="77777777" w:rsidR="00593372" w:rsidRDefault="00593372" w:rsidP="00593372">
            <w:pPr>
              <w:pStyle w:val="TAL"/>
              <w:rPr>
                <w:rFonts w:cs="Arial"/>
                <w:szCs w:val="18"/>
                <w:lang w:eastAsia="zh-CN"/>
              </w:rPr>
            </w:pPr>
          </w:p>
        </w:tc>
      </w:tr>
      <w:tr w:rsidR="00593372" w14:paraId="0776B20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9777FBD" w14:textId="77777777" w:rsidR="00593372" w:rsidRDefault="00593372" w:rsidP="00593372">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86C6CCC" w14:textId="77777777" w:rsidR="00593372" w:rsidRDefault="00593372" w:rsidP="0059337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296A09B"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9C339F"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754862" w14:textId="77777777" w:rsidR="00593372" w:rsidRDefault="00593372" w:rsidP="00593372">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3466A78D" w14:textId="77777777" w:rsidR="00593372" w:rsidRDefault="00593372" w:rsidP="00593372">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1369ECB" w14:textId="77777777" w:rsidR="00593372" w:rsidRDefault="00593372" w:rsidP="00593372">
            <w:pPr>
              <w:pStyle w:val="TAL"/>
              <w:rPr>
                <w:rFonts w:cs="Arial"/>
                <w:szCs w:val="18"/>
                <w:lang w:eastAsia="zh-CN"/>
              </w:rPr>
            </w:pPr>
          </w:p>
        </w:tc>
      </w:tr>
      <w:tr w:rsidR="00593372" w14:paraId="292F785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F98A00A" w14:textId="77777777" w:rsidR="00593372" w:rsidRDefault="00593372" w:rsidP="00593372">
            <w:pPr>
              <w:pStyle w:val="TAL"/>
            </w:pPr>
            <w:proofErr w:type="spellStart"/>
            <w:r w:rsidRPr="004B01F3">
              <w:rPr>
                <w:rFonts w:cs="Arial" w:hint="eastAsia"/>
              </w:rPr>
              <w:lastRenderedPageBreak/>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D40963E" w14:textId="77777777" w:rsidR="00593372" w:rsidRDefault="00593372" w:rsidP="00593372">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41D0B70B" w14:textId="77777777" w:rsidR="00593372" w:rsidRDefault="00593372" w:rsidP="0059337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F0AF7C2" w14:textId="77777777" w:rsidR="00593372" w:rsidRDefault="00593372" w:rsidP="00593372">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2CFDAB7" w14:textId="77777777" w:rsidR="00593372" w:rsidRDefault="00593372" w:rsidP="00593372">
            <w:pPr>
              <w:pStyle w:val="TAL"/>
              <w:rPr>
                <w:rFonts w:cs="Arial"/>
              </w:rPr>
            </w:pPr>
            <w:r>
              <w:rPr>
                <w:rFonts w:cs="Arial"/>
              </w:rPr>
              <w:t xml:space="preserve">This IE shall be included </w:t>
            </w:r>
            <w:r w:rsidRPr="00914815">
              <w:rPr>
                <w:rFonts w:cs="Arial"/>
              </w:rPr>
              <w:t xml:space="preserve">if the UE has accessed the network by using "MO exception data" RRC establishment </w:t>
            </w:r>
            <w:proofErr w:type="gramStart"/>
            <w:r w:rsidRPr="00914815">
              <w:rPr>
                <w:rFonts w:cs="Arial"/>
              </w:rPr>
              <w:t>cause</w:t>
            </w:r>
            <w:proofErr w:type="gramEnd"/>
            <w:r>
              <w:rPr>
                <w:rFonts w:cs="Arial"/>
              </w:rPr>
              <w:t xml:space="preserve"> and when the AMF decides to send a non-zero value to the SMF.</w:t>
            </w:r>
          </w:p>
          <w:p w14:paraId="5B068774" w14:textId="77777777" w:rsidR="00593372" w:rsidRDefault="00593372" w:rsidP="00593372">
            <w:pPr>
              <w:pStyle w:val="TAL"/>
              <w:rPr>
                <w:rFonts w:cs="Arial"/>
              </w:rPr>
            </w:pPr>
            <w:r>
              <w:rPr>
                <w:rFonts w:cs="Arial"/>
              </w:rPr>
              <w:t>(NOTE 2)</w:t>
            </w:r>
          </w:p>
          <w:p w14:paraId="24875957" w14:textId="77777777" w:rsidR="00593372" w:rsidRDefault="00593372" w:rsidP="00593372">
            <w:pPr>
              <w:pStyle w:val="TAL"/>
              <w:rPr>
                <w:rFonts w:cs="Arial"/>
              </w:rPr>
            </w:pPr>
          </w:p>
          <w:p w14:paraId="777B1D2B" w14:textId="77777777" w:rsidR="00593372" w:rsidRDefault="00593372" w:rsidP="00593372">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91AEE29" w14:textId="77777777" w:rsidR="00593372" w:rsidRDefault="00593372" w:rsidP="00593372">
            <w:pPr>
              <w:pStyle w:val="TAL"/>
              <w:rPr>
                <w:rFonts w:cs="Arial"/>
                <w:szCs w:val="18"/>
                <w:lang w:eastAsia="zh-CN"/>
              </w:rPr>
            </w:pPr>
            <w:r>
              <w:t>CIOT</w:t>
            </w:r>
          </w:p>
        </w:tc>
      </w:tr>
      <w:tr w:rsidR="00593372" w14:paraId="7C33619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D281BC3" w14:textId="77777777" w:rsidR="00593372" w:rsidRPr="004B01F3" w:rsidRDefault="00593372" w:rsidP="00593372">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6BDDB3D" w14:textId="77777777" w:rsidR="00593372" w:rsidRPr="004B01F3" w:rsidRDefault="00593372" w:rsidP="00593372">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906D01" w14:textId="77777777" w:rsidR="00593372" w:rsidRDefault="00593372" w:rsidP="00593372">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B2A1E5" w14:textId="77777777" w:rsidR="00593372" w:rsidRPr="004B01F3" w:rsidRDefault="00593372" w:rsidP="00593372">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F9A28F" w14:textId="77777777" w:rsidR="00593372" w:rsidRDefault="00593372" w:rsidP="00593372">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49DE3605" w14:textId="77777777" w:rsidR="00593372" w:rsidRDefault="00593372" w:rsidP="00593372">
            <w:pPr>
              <w:pStyle w:val="TAL"/>
            </w:pPr>
          </w:p>
          <w:p w14:paraId="6CCB3136" w14:textId="77777777" w:rsidR="00593372" w:rsidRDefault="00593372" w:rsidP="00593372">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A2BC4D3" w14:textId="77777777" w:rsidR="00593372" w:rsidRPr="006E3917" w:rsidRDefault="00593372" w:rsidP="00593372">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C2AB530" w14:textId="77777777" w:rsidR="00593372" w:rsidRPr="006E3917" w:rsidRDefault="00593372" w:rsidP="00593372">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5D75A071" w14:textId="77777777" w:rsidR="00593372" w:rsidRDefault="00593372" w:rsidP="00593372">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498FD20" w14:textId="77777777" w:rsidR="00593372" w:rsidRDefault="00593372" w:rsidP="00593372">
            <w:pPr>
              <w:pStyle w:val="TAL"/>
            </w:pPr>
            <w:r>
              <w:rPr>
                <w:rFonts w:cs="Arial"/>
                <w:szCs w:val="18"/>
              </w:rPr>
              <w:t>CIOT</w:t>
            </w:r>
          </w:p>
        </w:tc>
      </w:tr>
      <w:tr w:rsidR="00593372" w14:paraId="6D5DC38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A336A5E" w14:textId="77777777" w:rsidR="00593372" w:rsidRDefault="00593372" w:rsidP="00593372">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01847EE1" w14:textId="77777777" w:rsidR="00593372" w:rsidRDefault="00593372" w:rsidP="00593372">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53043256"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30BFAB6" w14:textId="77777777" w:rsidR="00593372" w:rsidRDefault="00593372" w:rsidP="005933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9E0BE1" w14:textId="77777777" w:rsidR="00593372" w:rsidRDefault="00593372" w:rsidP="00593372">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33AA8EF" w14:textId="77777777" w:rsidR="00593372" w:rsidRDefault="00593372" w:rsidP="00593372">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C6F8568" w14:textId="77777777" w:rsidR="00593372" w:rsidRDefault="00593372" w:rsidP="00593372">
            <w:pPr>
              <w:pStyle w:val="TAL"/>
              <w:rPr>
                <w:rFonts w:cs="Arial"/>
                <w:szCs w:val="18"/>
              </w:rPr>
            </w:pPr>
            <w:r>
              <w:rPr>
                <w:rFonts w:cs="Arial"/>
                <w:szCs w:val="18"/>
              </w:rPr>
              <w:t>CIOT</w:t>
            </w:r>
          </w:p>
        </w:tc>
      </w:tr>
      <w:tr w:rsidR="00593372" w14:paraId="3D5622E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1238064" w14:textId="77777777" w:rsidR="00593372" w:rsidRDefault="00593372" w:rsidP="00593372">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0A014E87" w14:textId="77777777" w:rsidR="00593372" w:rsidRDefault="00593372" w:rsidP="00593372">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F2E4E7B"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E85C2C9" w14:textId="77777777" w:rsidR="00593372" w:rsidRDefault="00593372" w:rsidP="00593372">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C8E8DD5" w14:textId="77777777" w:rsidR="00593372" w:rsidRDefault="00593372" w:rsidP="00593372">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13E4050A" w14:textId="77777777" w:rsidR="00593372" w:rsidRDefault="00593372" w:rsidP="00593372">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DA21040" w14:textId="77777777" w:rsidR="00593372" w:rsidRDefault="00593372" w:rsidP="00593372">
            <w:pPr>
              <w:pStyle w:val="TAL"/>
              <w:rPr>
                <w:rFonts w:cs="Arial"/>
                <w:szCs w:val="18"/>
              </w:rPr>
            </w:pPr>
            <w:r>
              <w:rPr>
                <w:rFonts w:cs="Arial"/>
                <w:szCs w:val="18"/>
              </w:rPr>
              <w:t>CIOT</w:t>
            </w:r>
          </w:p>
        </w:tc>
      </w:tr>
      <w:tr w:rsidR="00593372" w14:paraId="211BE15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C857526" w14:textId="77777777" w:rsidR="00593372" w:rsidRDefault="00593372" w:rsidP="00593372">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6EBF0FF" w14:textId="77777777" w:rsidR="00593372" w:rsidRDefault="00593372" w:rsidP="00593372">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4893755"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1CA9C5" w14:textId="77777777" w:rsidR="00593372" w:rsidRDefault="00593372" w:rsidP="0059337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A9C801" w14:textId="77777777" w:rsidR="00593372" w:rsidRPr="00FA3B9B" w:rsidRDefault="00593372" w:rsidP="00593372">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216A953F" w14:textId="77777777" w:rsidR="00593372" w:rsidRPr="00FA3B9B" w:rsidRDefault="00593372" w:rsidP="00593372">
            <w:pPr>
              <w:pStyle w:val="TAL"/>
              <w:rPr>
                <w:rFonts w:cs="Arial"/>
                <w:color w:val="000000"/>
                <w:szCs w:val="18"/>
                <w:lang w:eastAsia="zh-CN"/>
              </w:rPr>
            </w:pPr>
          </w:p>
          <w:p w14:paraId="10EC6549" w14:textId="77777777" w:rsidR="00593372" w:rsidRDefault="00593372" w:rsidP="00593372">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proofErr w:type="spellStart"/>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57F65B5D" w14:textId="77777777" w:rsidR="00593372" w:rsidRDefault="00593372" w:rsidP="00593372">
            <w:pPr>
              <w:pStyle w:val="TAL"/>
              <w:rPr>
                <w:rFonts w:cs="Arial"/>
                <w:szCs w:val="18"/>
              </w:rPr>
            </w:pPr>
            <w:r>
              <w:rPr>
                <w:rFonts w:cs="Arial" w:hint="eastAsia"/>
                <w:szCs w:val="18"/>
                <w:lang w:eastAsia="zh-CN"/>
              </w:rPr>
              <w:t>C</w:t>
            </w:r>
            <w:r>
              <w:rPr>
                <w:rFonts w:cs="Arial"/>
                <w:szCs w:val="18"/>
                <w:lang w:eastAsia="zh-CN"/>
              </w:rPr>
              <w:t>IOT</w:t>
            </w:r>
          </w:p>
        </w:tc>
      </w:tr>
      <w:tr w:rsidR="00593372" w14:paraId="4769CE3F" w14:textId="77777777" w:rsidTr="0059337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59FB4CC" w14:textId="77777777" w:rsidR="00593372" w:rsidRDefault="00593372" w:rsidP="00593372">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AE7BDD1" w14:textId="77777777" w:rsidR="00593372" w:rsidRDefault="00593372" w:rsidP="00593372">
            <w:pPr>
              <w:pStyle w:val="TAN"/>
              <w:rPr>
                <w:rFonts w:cs="Arial"/>
                <w:szCs w:val="18"/>
              </w:rPr>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tc>
      </w:tr>
    </w:tbl>
    <w:p w14:paraId="411A2020" w14:textId="77777777" w:rsidR="00593372" w:rsidRDefault="00593372" w:rsidP="00593372"/>
    <w:p w14:paraId="2283E2C3"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355030" w14:textId="77777777" w:rsidR="00593372" w:rsidRDefault="00593372" w:rsidP="00593372"/>
    <w:p w14:paraId="0690C614" w14:textId="77777777" w:rsidR="00593372" w:rsidRDefault="00593372" w:rsidP="00593372">
      <w:pPr>
        <w:pStyle w:val="5"/>
      </w:pPr>
      <w:bookmarkStart w:id="57" w:name="_Toc25073934"/>
      <w:bookmarkStart w:id="58" w:name="_Toc34063117"/>
      <w:bookmarkStart w:id="59" w:name="_Toc43120094"/>
      <w:bookmarkStart w:id="60" w:name="_Toc49768149"/>
      <w:bookmarkStart w:id="61" w:name="_Toc56434322"/>
      <w:bookmarkStart w:id="62" w:name="_Toc67687533"/>
      <w:r>
        <w:lastRenderedPageBreak/>
        <w:t>6.1.6.2.6</w:t>
      </w:r>
      <w:r>
        <w:tab/>
        <w:t xml:space="preserve">Type: </w:t>
      </w:r>
      <w:proofErr w:type="spellStart"/>
      <w:r>
        <w:t>SmContextReleaseData</w:t>
      </w:r>
      <w:bookmarkEnd w:id="57"/>
      <w:bookmarkEnd w:id="58"/>
      <w:bookmarkEnd w:id="59"/>
      <w:bookmarkEnd w:id="60"/>
      <w:bookmarkEnd w:id="61"/>
      <w:bookmarkEnd w:id="62"/>
      <w:proofErr w:type="spellEnd"/>
    </w:p>
    <w:p w14:paraId="7B0B96EC" w14:textId="77777777" w:rsidR="00593372" w:rsidRDefault="00593372" w:rsidP="00593372">
      <w:pPr>
        <w:pStyle w:val="TH"/>
      </w:pPr>
      <w:r>
        <w:rPr>
          <w:noProof/>
        </w:rPr>
        <w:t>Table </w:t>
      </w:r>
      <w:r>
        <w:t xml:space="preserve">6.1.6.2.6-1: </w:t>
      </w:r>
      <w:r>
        <w:rPr>
          <w:noProof/>
        </w:rPr>
        <w:t xml:space="preserve">Definition of type </w:t>
      </w:r>
      <w:proofErr w:type="spellStart"/>
      <w:r>
        <w:t>SmContextReleaseData</w:t>
      </w:r>
      <w:proofErr w:type="spellEnd"/>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1701"/>
        <w:gridCol w:w="284"/>
        <w:gridCol w:w="708"/>
        <w:gridCol w:w="4395"/>
        <w:gridCol w:w="932"/>
      </w:tblGrid>
      <w:tr w:rsidR="00593372" w:rsidRPr="00FD48E5" w14:paraId="34DFC4F9"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shd w:val="clear" w:color="auto" w:fill="C0C0C0"/>
            <w:hideMark/>
          </w:tcPr>
          <w:p w14:paraId="06A9DBA4" w14:textId="77777777" w:rsidR="00593372" w:rsidRDefault="00593372" w:rsidP="00593372">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5BD874" w14:textId="77777777" w:rsidR="00593372" w:rsidRDefault="00593372" w:rsidP="0059337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78BA4A0" w14:textId="77777777" w:rsidR="00593372" w:rsidRPr="007277D4" w:rsidRDefault="00593372" w:rsidP="00593372">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1337305F" w14:textId="77777777" w:rsidR="00593372" w:rsidRDefault="00593372" w:rsidP="0059337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747605D" w14:textId="77777777" w:rsidR="00593372" w:rsidRDefault="00593372" w:rsidP="00593372">
            <w:pPr>
              <w:pStyle w:val="TAH"/>
              <w:rPr>
                <w:rFonts w:cs="Arial"/>
                <w:szCs w:val="18"/>
              </w:rPr>
            </w:pPr>
            <w:r>
              <w:rPr>
                <w:rFonts w:cs="Arial"/>
                <w:szCs w:val="18"/>
              </w:rPr>
              <w:t>Description</w:t>
            </w:r>
          </w:p>
        </w:tc>
        <w:tc>
          <w:tcPr>
            <w:tcW w:w="932" w:type="dxa"/>
            <w:tcBorders>
              <w:top w:val="single" w:sz="4" w:space="0" w:color="auto"/>
              <w:left w:val="single" w:sz="4" w:space="0" w:color="auto"/>
              <w:bottom w:val="single" w:sz="4" w:space="0" w:color="auto"/>
              <w:right w:val="single" w:sz="4" w:space="0" w:color="auto"/>
            </w:tcBorders>
            <w:shd w:val="clear" w:color="auto" w:fill="C0C0C0"/>
          </w:tcPr>
          <w:p w14:paraId="18489DF0" w14:textId="77777777" w:rsidR="00593372" w:rsidRDefault="00593372" w:rsidP="00593372">
            <w:pPr>
              <w:pStyle w:val="TAH"/>
              <w:rPr>
                <w:rFonts w:cs="Arial"/>
                <w:szCs w:val="18"/>
              </w:rPr>
            </w:pPr>
            <w:r>
              <w:rPr>
                <w:rFonts w:cs="Arial"/>
                <w:szCs w:val="18"/>
              </w:rPr>
              <w:t>Applicability</w:t>
            </w:r>
          </w:p>
        </w:tc>
      </w:tr>
      <w:tr w:rsidR="00593372" w:rsidRPr="00FD48E5" w14:paraId="02E07518"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0794548F" w14:textId="77777777" w:rsidR="00593372" w:rsidDel="005E364F" w:rsidRDefault="00593372" w:rsidP="00593372">
            <w:pPr>
              <w:pStyle w:val="TAL"/>
            </w:pPr>
            <w:r>
              <w:t>cause</w:t>
            </w:r>
          </w:p>
        </w:tc>
        <w:tc>
          <w:tcPr>
            <w:tcW w:w="1701" w:type="dxa"/>
            <w:tcBorders>
              <w:top w:val="single" w:sz="4" w:space="0" w:color="auto"/>
              <w:left w:val="single" w:sz="4" w:space="0" w:color="auto"/>
              <w:bottom w:val="single" w:sz="4" w:space="0" w:color="auto"/>
              <w:right w:val="single" w:sz="4" w:space="0" w:color="auto"/>
            </w:tcBorders>
          </w:tcPr>
          <w:p w14:paraId="607CAC18" w14:textId="77777777" w:rsidR="00593372" w:rsidRDefault="00593372" w:rsidP="00593372">
            <w:pPr>
              <w:pStyle w:val="TAL"/>
            </w:pPr>
            <w:r>
              <w:t>Cause</w:t>
            </w:r>
          </w:p>
        </w:tc>
        <w:tc>
          <w:tcPr>
            <w:tcW w:w="284" w:type="dxa"/>
            <w:tcBorders>
              <w:top w:val="single" w:sz="4" w:space="0" w:color="auto"/>
              <w:left w:val="single" w:sz="4" w:space="0" w:color="auto"/>
              <w:bottom w:val="single" w:sz="4" w:space="0" w:color="auto"/>
              <w:right w:val="single" w:sz="4" w:space="0" w:color="auto"/>
            </w:tcBorders>
          </w:tcPr>
          <w:p w14:paraId="29E2ECC3" w14:textId="77777777" w:rsidR="00593372" w:rsidRDefault="00593372" w:rsidP="0059337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1A1B8B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3880C7" w14:textId="77777777" w:rsidR="00593372" w:rsidRDefault="00593372" w:rsidP="00593372">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c>
          <w:tcPr>
            <w:tcW w:w="932" w:type="dxa"/>
            <w:tcBorders>
              <w:top w:val="single" w:sz="4" w:space="0" w:color="auto"/>
              <w:left w:val="single" w:sz="4" w:space="0" w:color="auto"/>
              <w:bottom w:val="single" w:sz="4" w:space="0" w:color="auto"/>
              <w:right w:val="single" w:sz="4" w:space="0" w:color="auto"/>
            </w:tcBorders>
          </w:tcPr>
          <w:p w14:paraId="76B11786" w14:textId="77777777" w:rsidR="00593372" w:rsidRDefault="00593372" w:rsidP="00593372">
            <w:pPr>
              <w:pStyle w:val="TAC"/>
            </w:pPr>
          </w:p>
        </w:tc>
      </w:tr>
      <w:tr w:rsidR="00593372" w:rsidRPr="00FD48E5" w14:paraId="4EC6A8DA"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77F8C9E5" w14:textId="77777777" w:rsidR="00593372" w:rsidRDefault="00593372" w:rsidP="00593372">
            <w:pPr>
              <w:pStyle w:val="TAL"/>
            </w:pPr>
            <w:proofErr w:type="spellStart"/>
            <w:r>
              <w:t>ngApCause</w:t>
            </w:r>
            <w:proofErr w:type="spellEnd"/>
          </w:p>
        </w:tc>
        <w:tc>
          <w:tcPr>
            <w:tcW w:w="1701" w:type="dxa"/>
            <w:tcBorders>
              <w:top w:val="single" w:sz="4" w:space="0" w:color="auto"/>
              <w:left w:val="single" w:sz="4" w:space="0" w:color="auto"/>
              <w:bottom w:val="single" w:sz="4" w:space="0" w:color="auto"/>
              <w:right w:val="single" w:sz="4" w:space="0" w:color="auto"/>
            </w:tcBorders>
          </w:tcPr>
          <w:p w14:paraId="1E664E88" w14:textId="77777777" w:rsidR="00593372" w:rsidRDefault="00593372" w:rsidP="00593372">
            <w:pPr>
              <w:pStyle w:val="TAL"/>
            </w:pPr>
            <w:proofErr w:type="spellStart"/>
            <w:r>
              <w:t>NgApCause</w:t>
            </w:r>
            <w:proofErr w:type="spellEnd"/>
          </w:p>
        </w:tc>
        <w:tc>
          <w:tcPr>
            <w:tcW w:w="284" w:type="dxa"/>
            <w:tcBorders>
              <w:top w:val="single" w:sz="4" w:space="0" w:color="auto"/>
              <w:left w:val="single" w:sz="4" w:space="0" w:color="auto"/>
              <w:bottom w:val="single" w:sz="4" w:space="0" w:color="auto"/>
              <w:right w:val="single" w:sz="4" w:space="0" w:color="auto"/>
            </w:tcBorders>
          </w:tcPr>
          <w:p w14:paraId="55DF7705" w14:textId="77777777" w:rsidR="00593372" w:rsidRDefault="00593372" w:rsidP="0059337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8E5DCD2"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55549C" w14:textId="77777777" w:rsidR="00593372" w:rsidRDefault="00593372" w:rsidP="00593372">
            <w:pPr>
              <w:pStyle w:val="TAL"/>
              <w:rPr>
                <w:rFonts w:cs="Arial"/>
                <w:szCs w:val="18"/>
              </w:rPr>
            </w:pPr>
            <w:r>
              <w:rPr>
                <w:rFonts w:cs="Arial"/>
                <w:szCs w:val="18"/>
              </w:rPr>
              <w:t>This IE shall be present, if the information is available. When present, this IE shall indicate the NGAP cause for the requested SM context release.</w:t>
            </w:r>
          </w:p>
        </w:tc>
        <w:tc>
          <w:tcPr>
            <w:tcW w:w="932" w:type="dxa"/>
            <w:tcBorders>
              <w:top w:val="single" w:sz="4" w:space="0" w:color="auto"/>
              <w:left w:val="single" w:sz="4" w:space="0" w:color="auto"/>
              <w:bottom w:val="single" w:sz="4" w:space="0" w:color="auto"/>
              <w:right w:val="single" w:sz="4" w:space="0" w:color="auto"/>
            </w:tcBorders>
          </w:tcPr>
          <w:p w14:paraId="559BA2F0" w14:textId="77777777" w:rsidR="00593372" w:rsidRDefault="00593372" w:rsidP="00593372">
            <w:pPr>
              <w:pStyle w:val="TAC"/>
            </w:pPr>
          </w:p>
        </w:tc>
      </w:tr>
      <w:tr w:rsidR="00593372" w:rsidRPr="00FD48E5" w14:paraId="4276035C"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3648A0F7" w14:textId="77777777" w:rsidR="00593372" w:rsidRDefault="00593372" w:rsidP="00593372">
            <w:pPr>
              <w:pStyle w:val="TAL"/>
            </w:pPr>
            <w:r>
              <w:rPr>
                <w:lang w:eastAsia="zh-CN"/>
              </w:rPr>
              <w:t>5gMm</w:t>
            </w:r>
            <w:r>
              <w:rPr>
                <w:rFonts w:hint="eastAsia"/>
                <w:lang w:eastAsia="zh-CN"/>
              </w:rPr>
              <w:t>Cau</w:t>
            </w:r>
            <w:r>
              <w:rPr>
                <w:lang w:eastAsia="zh-CN"/>
              </w:rPr>
              <w:t>se</w:t>
            </w:r>
            <w:r>
              <w:rPr>
                <w:rFonts w:hint="eastAsia"/>
                <w:lang w:eastAsia="zh-CN"/>
              </w:rPr>
              <w:t>Value</w:t>
            </w:r>
          </w:p>
        </w:tc>
        <w:tc>
          <w:tcPr>
            <w:tcW w:w="1701" w:type="dxa"/>
            <w:tcBorders>
              <w:top w:val="single" w:sz="4" w:space="0" w:color="auto"/>
              <w:left w:val="single" w:sz="4" w:space="0" w:color="auto"/>
              <w:bottom w:val="single" w:sz="4" w:space="0" w:color="auto"/>
              <w:right w:val="single" w:sz="4" w:space="0" w:color="auto"/>
            </w:tcBorders>
          </w:tcPr>
          <w:p w14:paraId="1B54018B" w14:textId="77777777" w:rsidR="00593372" w:rsidRDefault="00593372" w:rsidP="00593372">
            <w:pPr>
              <w:pStyle w:val="TAL"/>
            </w:pPr>
            <w:r>
              <w:rPr>
                <w:lang w:eastAsia="zh-CN"/>
              </w:rPr>
              <w:t>5GMmCause</w:t>
            </w:r>
          </w:p>
        </w:tc>
        <w:tc>
          <w:tcPr>
            <w:tcW w:w="284" w:type="dxa"/>
            <w:tcBorders>
              <w:top w:val="single" w:sz="4" w:space="0" w:color="auto"/>
              <w:left w:val="single" w:sz="4" w:space="0" w:color="auto"/>
              <w:bottom w:val="single" w:sz="4" w:space="0" w:color="auto"/>
              <w:right w:val="single" w:sz="4" w:space="0" w:color="auto"/>
            </w:tcBorders>
          </w:tcPr>
          <w:p w14:paraId="00CBF4DC" w14:textId="77777777" w:rsidR="00593372" w:rsidRDefault="00593372" w:rsidP="0059337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B7D5AB7"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0DDA34" w14:textId="77777777" w:rsidR="00593372" w:rsidRDefault="00593372" w:rsidP="00593372">
            <w:pPr>
              <w:pStyle w:val="TAL"/>
              <w:rPr>
                <w:rFonts w:cs="Arial"/>
                <w:szCs w:val="18"/>
              </w:rPr>
            </w:pPr>
            <w:r>
              <w:t xml:space="preserve">This IE shall be included if the PDU session is released by the AMF due to any 5GMM failure. When present, this IE shall contain the 5GMM </w:t>
            </w:r>
            <w:proofErr w:type="gramStart"/>
            <w:r>
              <w:t>cause</w:t>
            </w:r>
            <w:proofErr w:type="gramEnd"/>
            <w:r>
              <w:t xml:space="preserve"> code value received from the UE.</w:t>
            </w:r>
          </w:p>
        </w:tc>
        <w:tc>
          <w:tcPr>
            <w:tcW w:w="932" w:type="dxa"/>
            <w:tcBorders>
              <w:top w:val="single" w:sz="4" w:space="0" w:color="auto"/>
              <w:left w:val="single" w:sz="4" w:space="0" w:color="auto"/>
              <w:bottom w:val="single" w:sz="4" w:space="0" w:color="auto"/>
              <w:right w:val="single" w:sz="4" w:space="0" w:color="auto"/>
            </w:tcBorders>
          </w:tcPr>
          <w:p w14:paraId="4578B2F4" w14:textId="77777777" w:rsidR="00593372" w:rsidRDefault="00593372" w:rsidP="00593372">
            <w:pPr>
              <w:pStyle w:val="TAC"/>
            </w:pPr>
          </w:p>
        </w:tc>
      </w:tr>
      <w:tr w:rsidR="00593372" w:rsidRPr="00FD48E5" w14:paraId="42245234"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446BC8DF" w14:textId="77777777" w:rsidR="00593372" w:rsidRDefault="00593372" w:rsidP="00593372">
            <w:pPr>
              <w:pStyle w:val="TAL"/>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605F4CA" w14:textId="77777777" w:rsidR="00593372" w:rsidRDefault="00593372" w:rsidP="00593372">
            <w:pPr>
              <w:pStyle w:val="TAL"/>
            </w:pPr>
            <w:proofErr w:type="spellStart"/>
            <w: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5D8CEB28" w14:textId="77777777" w:rsidR="00593372" w:rsidRDefault="00593372" w:rsidP="0059337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2264E74"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C615B" w14:textId="77777777" w:rsidR="00593372" w:rsidRDefault="00593372" w:rsidP="00593372">
            <w:pPr>
              <w:pStyle w:val="TAL"/>
              <w:rPr>
                <w:rFonts w:cs="Arial"/>
                <w:szCs w:val="18"/>
              </w:rPr>
            </w:pPr>
            <w:r>
              <w:rPr>
                <w:rFonts w:cs="Arial"/>
                <w:szCs w:val="18"/>
              </w:rPr>
              <w:t>This IE shall be present, if available.</w:t>
            </w:r>
          </w:p>
          <w:p w14:paraId="144F8FCB" w14:textId="423DED3D" w:rsidR="00A35DAF" w:rsidRDefault="00593372" w:rsidP="0003755E">
            <w:pPr>
              <w:pStyle w:val="TAL"/>
              <w:rPr>
                <w:rFonts w:cs="Arial"/>
                <w:szCs w:val="18"/>
              </w:rPr>
            </w:pPr>
            <w:del w:id="63" w:author="Huawei" w:date="2021-05-08T11:45:00Z">
              <w:r w:rsidDel="00A35DAF">
                <w:rPr>
                  <w:rFonts w:cs="Arial"/>
                  <w:szCs w:val="18"/>
                </w:rPr>
                <w:delText>When present, it shall contain the UE Time Zone information</w:delText>
              </w:r>
            </w:del>
            <w:ins w:id="64" w:author="Huawei" w:date="2021-05-08T11:46:00Z">
              <w:r w:rsidR="00A35DAF">
                <w:rPr>
                  <w:rFonts w:cs="Arial"/>
                  <w:szCs w:val="18"/>
                </w:rPr>
                <w:t>When present, it shall contain the UE location information</w:t>
              </w:r>
            </w:ins>
            <w:ins w:id="65" w:author="Huawei7" w:date="2021-05-27T10:47:00Z">
              <w:r w:rsidR="009360B8">
                <w:rPr>
                  <w:rFonts w:cs="Arial"/>
                  <w:szCs w:val="18"/>
                </w:rPr>
                <w:t xml:space="preserve"> (see clause</w:t>
              </w:r>
            </w:ins>
            <w:ins w:id="66" w:author="Huawei7" w:date="2021-05-27T15:57:00Z">
              <w:r w:rsidR="0003755E">
                <w:rPr>
                  <w:rFonts w:cs="Arial"/>
                  <w:szCs w:val="18"/>
                </w:rPr>
                <w:t> </w:t>
              </w:r>
            </w:ins>
            <w:ins w:id="67" w:author="Huawei7" w:date="2021-05-27T10:47:00Z">
              <w:r w:rsidR="009360B8">
                <w:rPr>
                  <w:rFonts w:cs="Arial"/>
                  <w:szCs w:val="18"/>
                </w:rPr>
                <w:t>5.2.3.x)</w:t>
              </w:r>
            </w:ins>
            <w:r>
              <w:rPr>
                <w:rFonts w:cs="Arial"/>
                <w:szCs w:val="18"/>
              </w:rPr>
              <w:t>. See NOTE.</w:t>
            </w:r>
          </w:p>
        </w:tc>
        <w:tc>
          <w:tcPr>
            <w:tcW w:w="932" w:type="dxa"/>
            <w:tcBorders>
              <w:top w:val="single" w:sz="4" w:space="0" w:color="auto"/>
              <w:left w:val="single" w:sz="4" w:space="0" w:color="auto"/>
              <w:bottom w:val="single" w:sz="4" w:space="0" w:color="auto"/>
              <w:right w:val="single" w:sz="4" w:space="0" w:color="auto"/>
            </w:tcBorders>
          </w:tcPr>
          <w:p w14:paraId="4B4C1DE9" w14:textId="77777777" w:rsidR="00593372" w:rsidRDefault="00593372" w:rsidP="00593372">
            <w:pPr>
              <w:pStyle w:val="TAC"/>
            </w:pPr>
          </w:p>
        </w:tc>
      </w:tr>
      <w:tr w:rsidR="00593372" w:rsidRPr="00FD48E5" w14:paraId="2525D43F"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06727793" w14:textId="77777777" w:rsidR="00593372" w:rsidRDefault="00593372" w:rsidP="00593372">
            <w:pPr>
              <w:pStyle w:val="TAL"/>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7061FE58" w14:textId="77777777" w:rsidR="00593372" w:rsidRDefault="00593372" w:rsidP="00593372">
            <w:pPr>
              <w:pStyle w:val="TAL"/>
            </w:pPr>
            <w:proofErr w:type="spellStart"/>
            <w:r>
              <w:t>TimeZone</w:t>
            </w:r>
            <w:proofErr w:type="spellEnd"/>
          </w:p>
        </w:tc>
        <w:tc>
          <w:tcPr>
            <w:tcW w:w="284" w:type="dxa"/>
            <w:tcBorders>
              <w:top w:val="single" w:sz="4" w:space="0" w:color="auto"/>
              <w:left w:val="single" w:sz="4" w:space="0" w:color="auto"/>
              <w:bottom w:val="single" w:sz="4" w:space="0" w:color="auto"/>
              <w:right w:val="single" w:sz="4" w:space="0" w:color="auto"/>
            </w:tcBorders>
          </w:tcPr>
          <w:p w14:paraId="7A675BCB" w14:textId="77777777" w:rsidR="00593372" w:rsidRDefault="00593372" w:rsidP="0059337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A39754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5417DB" w14:textId="77777777" w:rsidR="00593372" w:rsidRDefault="00593372" w:rsidP="00593372">
            <w:pPr>
              <w:pStyle w:val="TAL"/>
              <w:rPr>
                <w:rFonts w:cs="Arial"/>
                <w:szCs w:val="18"/>
              </w:rPr>
            </w:pPr>
            <w:r>
              <w:rPr>
                <w:rFonts w:cs="Arial"/>
                <w:szCs w:val="18"/>
              </w:rPr>
              <w:t>This IE shall be present, if available.</w:t>
            </w:r>
          </w:p>
          <w:p w14:paraId="6A23ECD8" w14:textId="72BD3823" w:rsidR="00593372" w:rsidRDefault="00593372" w:rsidP="00593372">
            <w:pPr>
              <w:pStyle w:val="TAL"/>
              <w:rPr>
                <w:rFonts w:cs="Arial"/>
                <w:szCs w:val="18"/>
              </w:rPr>
            </w:pPr>
            <w:del w:id="68" w:author="Huawei" w:date="2021-05-08T11:46:00Z">
              <w:r w:rsidDel="00A35DAF">
                <w:rPr>
                  <w:rFonts w:cs="Arial"/>
                  <w:szCs w:val="18"/>
                </w:rPr>
                <w:delText>When present, it shall contain the UE location information</w:delText>
              </w:r>
            </w:del>
            <w:ins w:id="69" w:author="Huawei" w:date="2021-05-08T11:45:00Z">
              <w:r w:rsidR="00A35DAF">
                <w:rPr>
                  <w:rFonts w:cs="Arial"/>
                  <w:szCs w:val="18"/>
                </w:rPr>
                <w:t>When present, it shall contain the UE Time Zone information</w:t>
              </w:r>
            </w:ins>
            <w:r>
              <w:rPr>
                <w:rFonts w:cs="Arial"/>
                <w:szCs w:val="18"/>
              </w:rPr>
              <w:t>.</w:t>
            </w:r>
          </w:p>
        </w:tc>
        <w:tc>
          <w:tcPr>
            <w:tcW w:w="932" w:type="dxa"/>
            <w:tcBorders>
              <w:top w:val="single" w:sz="4" w:space="0" w:color="auto"/>
              <w:left w:val="single" w:sz="4" w:space="0" w:color="auto"/>
              <w:bottom w:val="single" w:sz="4" w:space="0" w:color="auto"/>
              <w:right w:val="single" w:sz="4" w:space="0" w:color="auto"/>
            </w:tcBorders>
          </w:tcPr>
          <w:p w14:paraId="7F4214D3" w14:textId="77777777" w:rsidR="00593372" w:rsidRDefault="00593372" w:rsidP="00593372">
            <w:pPr>
              <w:pStyle w:val="TAC"/>
            </w:pPr>
          </w:p>
        </w:tc>
      </w:tr>
      <w:tr w:rsidR="00593372" w:rsidRPr="00FD48E5" w14:paraId="2D4C5724"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374C3673" w14:textId="77777777" w:rsidR="00593372" w:rsidRDefault="00593372" w:rsidP="00593372">
            <w:pPr>
              <w:pStyle w:val="TAL"/>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1D1B126" w14:textId="77777777" w:rsidR="00593372" w:rsidRDefault="00593372" w:rsidP="00593372">
            <w:pPr>
              <w:pStyle w:val="TAL"/>
            </w:pPr>
            <w:proofErr w:type="spellStart"/>
            <w:r w:rsidRPr="00943D09">
              <w:rPr>
                <w:lang w:val="en-US"/>
              </w:rP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6485AA56" w14:textId="77777777" w:rsidR="00593372" w:rsidRDefault="00593372" w:rsidP="00593372">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76E49389"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FCEE00" w14:textId="77777777" w:rsidR="00593372" w:rsidRDefault="00593372" w:rsidP="00593372">
            <w:pPr>
              <w:pStyle w:val="TAL"/>
              <w:rPr>
                <w:rFonts w:cs="Arial"/>
                <w:szCs w:val="18"/>
              </w:rPr>
            </w:pPr>
            <w:r>
              <w:rPr>
                <w:rFonts w:cs="Arial"/>
                <w:szCs w:val="18"/>
              </w:rPr>
              <w:t>Additional UE location.</w:t>
            </w:r>
          </w:p>
          <w:p w14:paraId="374339F6" w14:textId="77777777" w:rsidR="00593372" w:rsidRDefault="00593372" w:rsidP="0059337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2913628B" w14:textId="77777777" w:rsidR="00593372" w:rsidRDefault="00593372" w:rsidP="00593372">
            <w:pPr>
              <w:pStyle w:val="TAL"/>
              <w:rPr>
                <w:rFonts w:cs="Arial"/>
                <w:szCs w:val="18"/>
              </w:rPr>
            </w:pPr>
            <w:r>
              <w:rPr>
                <w:rFonts w:cs="Arial"/>
                <w:szCs w:val="18"/>
              </w:rPr>
              <w:t>When present, it shall contain:</w:t>
            </w:r>
          </w:p>
          <w:p w14:paraId="67B82F9B" w14:textId="43C647A1" w:rsidR="00593372" w:rsidRDefault="00593372" w:rsidP="00593372">
            <w:pPr>
              <w:pStyle w:val="B1"/>
              <w:spacing w:after="0"/>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ins w:id="70" w:author="Huawei7" w:date="2021-05-27T10:47:00Z">
              <w:r w:rsidR="009360B8">
                <w:rPr>
                  <w:rFonts w:ascii="Arial" w:hAnsi="Arial" w:cs="Arial"/>
                  <w:sz w:val="18"/>
                  <w:szCs w:val="18"/>
                </w:rPr>
                <w:t xml:space="preserve"> (see clause</w:t>
              </w:r>
            </w:ins>
            <w:ins w:id="71" w:author="Huawei7" w:date="2021-05-27T15:57:00Z">
              <w:r w:rsidR="0003755E">
                <w:rPr>
                  <w:rFonts w:ascii="Arial" w:hAnsi="Arial" w:cs="Arial"/>
                  <w:sz w:val="18"/>
                  <w:szCs w:val="18"/>
                </w:rPr>
                <w:t> </w:t>
              </w:r>
            </w:ins>
            <w:ins w:id="72" w:author="Huawei7" w:date="2021-05-27T10:47:00Z">
              <w:r w:rsidR="009360B8">
                <w:rPr>
                  <w:rFonts w:ascii="Arial" w:hAnsi="Arial" w:cs="Arial"/>
                  <w:sz w:val="18"/>
                  <w:szCs w:val="18"/>
                </w:rPr>
                <w:t>5.2.3.x)</w:t>
              </w:r>
            </w:ins>
            <w:r>
              <w:rPr>
                <w:rFonts w:ascii="Arial" w:hAnsi="Arial" w:cs="Arial"/>
                <w:sz w:val="18"/>
                <w:szCs w:val="18"/>
              </w:rPr>
              <w:t>; and</w:t>
            </w:r>
          </w:p>
          <w:p w14:paraId="20074798" w14:textId="77777777" w:rsidR="00593372" w:rsidRDefault="00593372" w:rsidP="00593372">
            <w:pPr>
              <w:pStyle w:val="B1"/>
              <w:spacing w:after="0"/>
              <w:rPr>
                <w:rFonts w:cs="Arial"/>
                <w:szCs w:val="18"/>
              </w:rPr>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252567A" w14:textId="77777777" w:rsidR="00593372" w:rsidRDefault="00593372" w:rsidP="00593372">
            <w:pPr>
              <w:pStyle w:val="TAL"/>
              <w:rPr>
                <w:rFonts w:cs="Arial"/>
                <w:szCs w:val="18"/>
              </w:rPr>
            </w:pPr>
            <w:r>
              <w:rPr>
                <w:rFonts w:cs="Arial"/>
                <w:szCs w:val="18"/>
              </w:rPr>
              <w:t>See NOTE.</w:t>
            </w:r>
          </w:p>
        </w:tc>
        <w:tc>
          <w:tcPr>
            <w:tcW w:w="932" w:type="dxa"/>
            <w:tcBorders>
              <w:top w:val="single" w:sz="4" w:space="0" w:color="auto"/>
              <w:left w:val="single" w:sz="4" w:space="0" w:color="auto"/>
              <w:bottom w:val="single" w:sz="4" w:space="0" w:color="auto"/>
              <w:right w:val="single" w:sz="4" w:space="0" w:color="auto"/>
            </w:tcBorders>
          </w:tcPr>
          <w:p w14:paraId="3BCC725E" w14:textId="77777777" w:rsidR="00593372" w:rsidRDefault="00593372" w:rsidP="00593372">
            <w:pPr>
              <w:pStyle w:val="TAC"/>
            </w:pPr>
          </w:p>
        </w:tc>
      </w:tr>
      <w:tr w:rsidR="00593372" w:rsidRPr="00FD48E5" w14:paraId="5821A4AE"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64B7D57F" w14:textId="77777777" w:rsidR="00593372" w:rsidRDefault="00593372" w:rsidP="00593372">
            <w:pPr>
              <w:pStyle w:val="TAL"/>
            </w:pPr>
            <w:proofErr w:type="spellStart"/>
            <w:r>
              <w:t>vsmfReleaseOnly</w:t>
            </w:r>
            <w:proofErr w:type="spellEnd"/>
          </w:p>
        </w:tc>
        <w:tc>
          <w:tcPr>
            <w:tcW w:w="1701" w:type="dxa"/>
            <w:tcBorders>
              <w:top w:val="single" w:sz="4" w:space="0" w:color="auto"/>
              <w:left w:val="single" w:sz="4" w:space="0" w:color="auto"/>
              <w:bottom w:val="single" w:sz="4" w:space="0" w:color="auto"/>
              <w:right w:val="single" w:sz="4" w:space="0" w:color="auto"/>
            </w:tcBorders>
          </w:tcPr>
          <w:p w14:paraId="7B8645AB" w14:textId="77777777" w:rsidR="00593372" w:rsidRDefault="00593372" w:rsidP="00593372">
            <w:pPr>
              <w:pStyle w:val="TAL"/>
            </w:pPr>
            <w:proofErr w:type="spellStart"/>
            <w: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692BBDD6" w14:textId="77777777" w:rsidR="00593372" w:rsidRDefault="00593372" w:rsidP="0059337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E1E996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EEE187" w14:textId="77777777" w:rsidR="00593372" w:rsidRDefault="00593372" w:rsidP="00593372">
            <w:pPr>
              <w:pStyle w:val="TAL"/>
              <w:rPr>
                <w:rFonts w:cs="Arial"/>
                <w:szCs w:val="18"/>
              </w:rPr>
            </w:pPr>
            <w:r>
              <w:rPr>
                <w:rFonts w:cs="Arial"/>
                <w:szCs w:val="18"/>
              </w:rPr>
              <w:t xml:space="preserve">This IE shall be present and set to "true" during a 5GS to EPS Idle mode mobility or handover, for a Home Routed PDU session associated with 3GPP access and with assigned EBI(s), or during </w:t>
            </w:r>
            <w:r>
              <w:t xml:space="preserve">Registration, UE </w:t>
            </w:r>
            <w:r w:rsidRPr="00140E21">
              <w:t>Triggered Service Request</w:t>
            </w:r>
            <w:r>
              <w:t>, I</w:t>
            </w:r>
            <w:r w:rsidRPr="00050CA8">
              <w:t xml:space="preserve">nter NG-RAN node </w:t>
            </w:r>
            <w:proofErr w:type="spellStart"/>
            <w:r>
              <w:t>Xn</w:t>
            </w:r>
            <w:proofErr w:type="spellEnd"/>
            <w:r>
              <w:t xml:space="preserve"> based handover and</w:t>
            </w:r>
            <w:r w:rsidRPr="00050CA8">
              <w:rPr>
                <w:lang w:eastAsia="zh-CN"/>
              </w:rPr>
              <w:t xml:space="preserve"> </w:t>
            </w:r>
            <w:r>
              <w:t>N2 based handover procedures with V-SMF change or removal</w:t>
            </w:r>
            <w:r>
              <w:rPr>
                <w:rFonts w:cs="Arial"/>
                <w:szCs w:val="18"/>
              </w:rPr>
              <w:t xml:space="preserve">. </w:t>
            </w:r>
          </w:p>
          <w:p w14:paraId="154EAFDE" w14:textId="77777777" w:rsidR="00593372" w:rsidRDefault="00593372" w:rsidP="00593372">
            <w:pPr>
              <w:pStyle w:val="TAL"/>
              <w:rPr>
                <w:rFonts w:cs="Arial"/>
                <w:szCs w:val="18"/>
              </w:rPr>
            </w:pPr>
            <w:r>
              <w:rPr>
                <w:rFonts w:cs="Arial"/>
                <w:szCs w:val="18"/>
              </w:rPr>
              <w:t>When present, it shall be set as follows:</w:t>
            </w:r>
          </w:p>
          <w:p w14:paraId="06BD977E"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release the SM context and PDU session in the V-SMF only;</w:t>
            </w:r>
          </w:p>
          <w:p w14:paraId="326966F6" w14:textId="77777777" w:rsidR="00593372" w:rsidRDefault="00593372" w:rsidP="00593372">
            <w:pPr>
              <w:pStyle w:val="B1"/>
              <w:tabs>
                <w:tab w:val="num" w:pos="644"/>
              </w:tabs>
              <w:spacing w:after="0"/>
              <w:ind w:left="641" w:hanging="357"/>
              <w:rPr>
                <w:rFonts w:cs="Arial"/>
                <w:szCs w:val="18"/>
              </w:rPr>
            </w:pPr>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release the SM context and PDU session in V-SMF and H-SMF.</w:t>
            </w:r>
          </w:p>
        </w:tc>
        <w:tc>
          <w:tcPr>
            <w:tcW w:w="932" w:type="dxa"/>
            <w:tcBorders>
              <w:top w:val="single" w:sz="4" w:space="0" w:color="auto"/>
              <w:left w:val="single" w:sz="4" w:space="0" w:color="auto"/>
              <w:bottom w:val="single" w:sz="4" w:space="0" w:color="auto"/>
              <w:right w:val="single" w:sz="4" w:space="0" w:color="auto"/>
            </w:tcBorders>
          </w:tcPr>
          <w:p w14:paraId="109FA8F6" w14:textId="77777777" w:rsidR="00593372" w:rsidRDefault="00593372" w:rsidP="00593372">
            <w:pPr>
              <w:pStyle w:val="TAC"/>
            </w:pPr>
          </w:p>
        </w:tc>
      </w:tr>
      <w:tr w:rsidR="00593372" w:rsidRPr="00FD48E5" w14:paraId="7A22B26A"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1DB793B6" w14:textId="77777777" w:rsidR="00593372" w:rsidRDefault="00593372" w:rsidP="00593372">
            <w:pPr>
              <w:pStyle w:val="TAL"/>
            </w:pPr>
            <w:r>
              <w:t>n2SmInfo</w:t>
            </w:r>
          </w:p>
        </w:tc>
        <w:tc>
          <w:tcPr>
            <w:tcW w:w="1701" w:type="dxa"/>
            <w:tcBorders>
              <w:top w:val="single" w:sz="4" w:space="0" w:color="auto"/>
              <w:left w:val="single" w:sz="4" w:space="0" w:color="auto"/>
              <w:bottom w:val="single" w:sz="4" w:space="0" w:color="auto"/>
              <w:right w:val="single" w:sz="4" w:space="0" w:color="auto"/>
            </w:tcBorders>
          </w:tcPr>
          <w:p w14:paraId="26AA6132" w14:textId="77777777" w:rsidR="00593372" w:rsidRDefault="00593372" w:rsidP="00593372">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715F77DA" w14:textId="77777777" w:rsidR="00593372" w:rsidRDefault="00593372" w:rsidP="0059337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685EB57"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26045" w14:textId="77777777" w:rsidR="00593372" w:rsidRDefault="00593372" w:rsidP="00593372">
            <w:pPr>
              <w:pStyle w:val="TAL"/>
              <w:rPr>
                <w:rFonts w:cs="Arial"/>
                <w:szCs w:val="18"/>
              </w:rPr>
            </w:pPr>
            <w:r>
              <w:rPr>
                <w:rFonts w:cs="Arial"/>
                <w:szCs w:val="18"/>
              </w:rPr>
              <w:t>This IE shall be present if N2 SM Information has been received from the AN.</w:t>
            </w:r>
          </w:p>
          <w:p w14:paraId="1253EDB1" w14:textId="77777777" w:rsidR="00593372" w:rsidRDefault="00593372" w:rsidP="00593372">
            <w:pPr>
              <w:pStyle w:val="TAL"/>
              <w:rPr>
                <w:rFonts w:cs="Arial"/>
                <w:szCs w:val="18"/>
              </w:rPr>
            </w:pPr>
            <w:r>
              <w:rPr>
                <w:rFonts w:cs="Arial"/>
                <w:szCs w:val="18"/>
              </w:rPr>
              <w:t>When present, this IE shall reference the N2 SM Information binary data (see clause 6.1.6.4.3).</w:t>
            </w:r>
          </w:p>
        </w:tc>
        <w:tc>
          <w:tcPr>
            <w:tcW w:w="932" w:type="dxa"/>
            <w:tcBorders>
              <w:top w:val="single" w:sz="4" w:space="0" w:color="auto"/>
              <w:left w:val="single" w:sz="4" w:space="0" w:color="auto"/>
              <w:bottom w:val="single" w:sz="4" w:space="0" w:color="auto"/>
              <w:right w:val="single" w:sz="4" w:space="0" w:color="auto"/>
            </w:tcBorders>
          </w:tcPr>
          <w:p w14:paraId="38D262BD" w14:textId="77777777" w:rsidR="00593372" w:rsidRDefault="00593372" w:rsidP="00593372">
            <w:pPr>
              <w:pStyle w:val="TAC"/>
            </w:pPr>
          </w:p>
        </w:tc>
      </w:tr>
      <w:tr w:rsidR="00593372" w:rsidRPr="00FD48E5" w14:paraId="0CCE896B"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202390D5" w14:textId="77777777" w:rsidR="00593372" w:rsidRDefault="00593372" w:rsidP="00593372">
            <w:pPr>
              <w:pStyle w:val="TAL"/>
            </w:pPr>
            <w:r>
              <w:t>n2SmInfoType</w:t>
            </w:r>
          </w:p>
        </w:tc>
        <w:tc>
          <w:tcPr>
            <w:tcW w:w="1701" w:type="dxa"/>
            <w:tcBorders>
              <w:top w:val="single" w:sz="4" w:space="0" w:color="auto"/>
              <w:left w:val="single" w:sz="4" w:space="0" w:color="auto"/>
              <w:bottom w:val="single" w:sz="4" w:space="0" w:color="auto"/>
              <w:right w:val="single" w:sz="4" w:space="0" w:color="auto"/>
            </w:tcBorders>
          </w:tcPr>
          <w:p w14:paraId="0F780CD4" w14:textId="77777777" w:rsidR="00593372" w:rsidRDefault="00593372" w:rsidP="00593372">
            <w:pPr>
              <w:pStyle w:val="TAL"/>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0B90E581" w14:textId="77777777" w:rsidR="00593372" w:rsidRDefault="00593372" w:rsidP="00593372">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50C13A16" w14:textId="77777777" w:rsidR="00593372" w:rsidRDefault="00593372" w:rsidP="0059337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DE4EFD" w14:textId="77777777" w:rsidR="00593372" w:rsidRDefault="00593372" w:rsidP="00593372">
            <w:pPr>
              <w:pStyle w:val="TAL"/>
              <w:rPr>
                <w:rFonts w:cs="Arial"/>
                <w:szCs w:val="18"/>
              </w:rPr>
            </w:pPr>
            <w:r>
              <w:rPr>
                <w:rFonts w:cs="Arial"/>
                <w:szCs w:val="18"/>
              </w:rPr>
              <w:t>This IE shall be present if "n2SmInfo" attribute is present.</w:t>
            </w:r>
          </w:p>
          <w:p w14:paraId="2E88F017" w14:textId="77777777" w:rsidR="00593372" w:rsidRDefault="00593372" w:rsidP="00593372">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32" w:type="dxa"/>
            <w:tcBorders>
              <w:top w:val="single" w:sz="4" w:space="0" w:color="auto"/>
              <w:left w:val="single" w:sz="4" w:space="0" w:color="auto"/>
              <w:bottom w:val="single" w:sz="4" w:space="0" w:color="auto"/>
              <w:right w:val="single" w:sz="4" w:space="0" w:color="auto"/>
            </w:tcBorders>
          </w:tcPr>
          <w:p w14:paraId="566F7453" w14:textId="77777777" w:rsidR="00593372" w:rsidRDefault="00593372" w:rsidP="00593372">
            <w:pPr>
              <w:pStyle w:val="TAC"/>
            </w:pPr>
          </w:p>
        </w:tc>
      </w:tr>
      <w:tr w:rsidR="00593372" w:rsidRPr="00FD48E5" w14:paraId="72194292" w14:textId="77777777" w:rsidTr="00593372">
        <w:trPr>
          <w:jc w:val="center"/>
        </w:trPr>
        <w:tc>
          <w:tcPr>
            <w:tcW w:w="2065" w:type="dxa"/>
            <w:tcBorders>
              <w:top w:val="single" w:sz="4" w:space="0" w:color="auto"/>
              <w:left w:val="single" w:sz="4" w:space="0" w:color="auto"/>
              <w:bottom w:val="single" w:sz="4" w:space="0" w:color="auto"/>
              <w:right w:val="single" w:sz="4" w:space="0" w:color="auto"/>
            </w:tcBorders>
          </w:tcPr>
          <w:p w14:paraId="6A7A8B9C" w14:textId="77777777" w:rsidR="00593372" w:rsidRDefault="00593372" w:rsidP="00593372">
            <w:pPr>
              <w:pStyle w:val="TAL"/>
            </w:pPr>
            <w:proofErr w:type="spellStart"/>
            <w:r>
              <w:t>ismfReleaseOnly</w:t>
            </w:r>
            <w:proofErr w:type="spellEnd"/>
          </w:p>
        </w:tc>
        <w:tc>
          <w:tcPr>
            <w:tcW w:w="1701" w:type="dxa"/>
            <w:tcBorders>
              <w:top w:val="single" w:sz="4" w:space="0" w:color="auto"/>
              <w:left w:val="single" w:sz="4" w:space="0" w:color="auto"/>
              <w:bottom w:val="single" w:sz="4" w:space="0" w:color="auto"/>
              <w:right w:val="single" w:sz="4" w:space="0" w:color="auto"/>
            </w:tcBorders>
          </w:tcPr>
          <w:p w14:paraId="7A4AD348" w14:textId="77777777" w:rsidR="00593372" w:rsidRDefault="00593372" w:rsidP="00593372">
            <w:pPr>
              <w:pStyle w:val="TAL"/>
              <w:rPr>
                <w:lang w:eastAsia="zh-CN"/>
              </w:rPr>
            </w:pPr>
            <w:proofErr w:type="spellStart"/>
            <w: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23987BC7" w14:textId="77777777" w:rsidR="00593372" w:rsidRDefault="00593372" w:rsidP="00593372">
            <w:pPr>
              <w:pStyle w:val="TAC"/>
              <w:rPr>
                <w:lang w:eastAsia="zh-CN"/>
              </w:rPr>
            </w:pPr>
            <w:r>
              <w:t>C</w:t>
            </w:r>
          </w:p>
        </w:tc>
        <w:tc>
          <w:tcPr>
            <w:tcW w:w="708" w:type="dxa"/>
            <w:tcBorders>
              <w:top w:val="single" w:sz="4" w:space="0" w:color="auto"/>
              <w:left w:val="single" w:sz="4" w:space="0" w:color="auto"/>
              <w:bottom w:val="single" w:sz="4" w:space="0" w:color="auto"/>
              <w:right w:val="single" w:sz="4" w:space="0" w:color="auto"/>
            </w:tcBorders>
          </w:tcPr>
          <w:p w14:paraId="2BD13645" w14:textId="77777777" w:rsidR="00593372" w:rsidRDefault="00593372" w:rsidP="005933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1BB8A8" w14:textId="77777777" w:rsidR="00593372" w:rsidRDefault="00593372" w:rsidP="00593372">
            <w:pPr>
              <w:pStyle w:val="TAL"/>
              <w:rPr>
                <w:rFonts w:cs="Arial"/>
                <w:szCs w:val="18"/>
              </w:rPr>
            </w:pPr>
            <w:r>
              <w:rPr>
                <w:rFonts w:cs="Arial"/>
                <w:szCs w:val="18"/>
              </w:rPr>
              <w:t xml:space="preserve">This IE shall be present and set to "true" during a 5GS to EPS Idle mode mobility or handover with I-SMF removal, or during </w:t>
            </w:r>
            <w:r>
              <w:t xml:space="preserve">Registration, UE </w:t>
            </w:r>
            <w:r w:rsidRPr="00140E21">
              <w:t>Triggered Service Reques</w:t>
            </w:r>
            <w:r>
              <w:t>t</w:t>
            </w:r>
            <w:r>
              <w:rPr>
                <w:rFonts w:cs="Arial"/>
                <w:szCs w:val="18"/>
              </w:rPr>
              <w:t xml:space="preserve">, </w:t>
            </w:r>
            <w:r>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or removal</w:t>
            </w:r>
            <w:r>
              <w:rPr>
                <w:rFonts w:cs="Arial"/>
                <w:szCs w:val="18"/>
              </w:rPr>
              <w:t xml:space="preserve">. </w:t>
            </w:r>
          </w:p>
          <w:p w14:paraId="0687B25E" w14:textId="77777777" w:rsidR="00593372" w:rsidRDefault="00593372" w:rsidP="00593372">
            <w:pPr>
              <w:pStyle w:val="TAL"/>
              <w:rPr>
                <w:rFonts w:cs="Arial"/>
                <w:szCs w:val="18"/>
              </w:rPr>
            </w:pPr>
            <w:r>
              <w:rPr>
                <w:rFonts w:cs="Arial"/>
                <w:szCs w:val="18"/>
              </w:rPr>
              <w:t>When present, it shall be set as follows:</w:t>
            </w:r>
          </w:p>
          <w:p w14:paraId="1ED26F81"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only release the SM context of the PDU session in the I-SMF;</w:t>
            </w:r>
          </w:p>
          <w:p w14:paraId="0A0C79EA" w14:textId="77777777" w:rsidR="00593372" w:rsidRDefault="00593372" w:rsidP="00593372">
            <w:pPr>
              <w:pStyle w:val="B1"/>
              <w:tabs>
                <w:tab w:val="num" w:pos="644"/>
              </w:tabs>
              <w:spacing w:after="0"/>
              <w:ind w:left="641" w:hanging="357"/>
              <w:rPr>
                <w:rFonts w:cs="Arial"/>
                <w:szCs w:val="18"/>
              </w:rPr>
            </w:pPr>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release the SM context and PDU session in </w:t>
            </w:r>
            <w:r>
              <w:rPr>
                <w:rFonts w:ascii="Arial" w:hAnsi="Arial" w:cs="Arial"/>
                <w:sz w:val="18"/>
                <w:szCs w:val="18"/>
                <w:lang w:eastAsia="zh-CN"/>
              </w:rPr>
              <w:t>I</w:t>
            </w:r>
            <w:r w:rsidRPr="00AC60A1">
              <w:rPr>
                <w:rFonts w:ascii="Arial" w:hAnsi="Arial" w:cs="Arial"/>
                <w:sz w:val="18"/>
                <w:szCs w:val="18"/>
                <w:lang w:eastAsia="zh-CN"/>
              </w:rPr>
              <w:t>-SMF and SMF.</w:t>
            </w:r>
          </w:p>
        </w:tc>
        <w:tc>
          <w:tcPr>
            <w:tcW w:w="932" w:type="dxa"/>
            <w:tcBorders>
              <w:top w:val="single" w:sz="4" w:space="0" w:color="auto"/>
              <w:left w:val="single" w:sz="4" w:space="0" w:color="auto"/>
              <w:bottom w:val="single" w:sz="4" w:space="0" w:color="auto"/>
              <w:right w:val="single" w:sz="4" w:space="0" w:color="auto"/>
            </w:tcBorders>
          </w:tcPr>
          <w:p w14:paraId="1BADB584" w14:textId="77777777" w:rsidR="00593372" w:rsidRDefault="00593372" w:rsidP="00593372">
            <w:pPr>
              <w:pStyle w:val="TAC"/>
            </w:pPr>
            <w:r>
              <w:t>DTSSA</w:t>
            </w:r>
          </w:p>
        </w:tc>
      </w:tr>
      <w:tr w:rsidR="00593372" w14:paraId="1BE22047" w14:textId="77777777" w:rsidTr="00593372">
        <w:trPr>
          <w:jc w:val="center"/>
        </w:trPr>
        <w:tc>
          <w:tcPr>
            <w:tcW w:w="10085" w:type="dxa"/>
            <w:gridSpan w:val="6"/>
            <w:tcBorders>
              <w:top w:val="single" w:sz="4" w:space="0" w:color="auto"/>
              <w:left w:val="single" w:sz="4" w:space="0" w:color="auto"/>
              <w:bottom w:val="single" w:sz="4" w:space="0" w:color="auto"/>
              <w:right w:val="single" w:sz="4" w:space="0" w:color="auto"/>
            </w:tcBorders>
          </w:tcPr>
          <w:p w14:paraId="4E1BCF07" w14:textId="77777777" w:rsidR="00593372" w:rsidRDefault="00593372" w:rsidP="00593372">
            <w:pPr>
              <w:pStyle w:val="TAN"/>
            </w:pPr>
            <w:r>
              <w:lastRenderedPageBreak/>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89F1D2B"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522CE2" w14:textId="77777777" w:rsidR="00593372" w:rsidRDefault="00593372" w:rsidP="00593372"/>
    <w:p w14:paraId="77D39956" w14:textId="77777777" w:rsidR="00593372" w:rsidRDefault="00593372" w:rsidP="00593372">
      <w:pPr>
        <w:pStyle w:val="5"/>
      </w:pPr>
      <w:bookmarkStart w:id="73" w:name="_Toc25073937"/>
      <w:bookmarkStart w:id="74" w:name="_Toc34063120"/>
      <w:bookmarkStart w:id="75" w:name="_Toc43120097"/>
      <w:bookmarkStart w:id="76" w:name="_Toc49768152"/>
      <w:bookmarkStart w:id="77" w:name="_Toc56434325"/>
      <w:bookmarkStart w:id="78" w:name="_Toc67687536"/>
      <w:r>
        <w:lastRenderedPageBreak/>
        <w:t>6.1.6.2.9</w:t>
      </w:r>
      <w:r>
        <w:tab/>
        <w:t xml:space="preserve">Type: </w:t>
      </w:r>
      <w:proofErr w:type="spellStart"/>
      <w:r>
        <w:t>PduSessionCreateData</w:t>
      </w:r>
      <w:bookmarkEnd w:id="73"/>
      <w:bookmarkEnd w:id="74"/>
      <w:bookmarkEnd w:id="75"/>
      <w:bookmarkEnd w:id="76"/>
      <w:bookmarkEnd w:id="77"/>
      <w:bookmarkEnd w:id="78"/>
      <w:proofErr w:type="spellEnd"/>
    </w:p>
    <w:p w14:paraId="0BAE696C" w14:textId="77777777" w:rsidR="00593372" w:rsidRDefault="00593372" w:rsidP="00593372">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93372" w14:paraId="5AF54B3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0EFB1F" w14:textId="77777777" w:rsidR="00593372" w:rsidRDefault="00593372" w:rsidP="00593372">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2C4B885" w14:textId="77777777" w:rsidR="00593372" w:rsidRDefault="00593372" w:rsidP="00593372">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FE77B24" w14:textId="77777777" w:rsidR="00593372" w:rsidRPr="007277D4" w:rsidRDefault="00593372" w:rsidP="00593372">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E6BF017" w14:textId="77777777" w:rsidR="00593372" w:rsidRDefault="00593372" w:rsidP="00593372">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0DE6954D" w14:textId="77777777" w:rsidR="00593372" w:rsidRDefault="00593372" w:rsidP="00593372">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1FA50A9" w14:textId="77777777" w:rsidR="00593372" w:rsidRDefault="00593372" w:rsidP="00593372">
            <w:pPr>
              <w:pStyle w:val="TAH"/>
              <w:rPr>
                <w:rFonts w:cs="Arial"/>
                <w:szCs w:val="18"/>
              </w:rPr>
            </w:pPr>
            <w:r>
              <w:rPr>
                <w:rFonts w:cs="Arial"/>
                <w:szCs w:val="18"/>
              </w:rPr>
              <w:t>Applicability</w:t>
            </w:r>
          </w:p>
        </w:tc>
      </w:tr>
      <w:tr w:rsidR="00593372" w14:paraId="67A8C35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F54804A" w14:textId="77777777" w:rsidR="00593372" w:rsidRDefault="00593372" w:rsidP="00593372">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37CA468A" w14:textId="77777777" w:rsidR="00593372" w:rsidRDefault="00593372" w:rsidP="00593372">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6600E3B0"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2BC2AF"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D8950E" w14:textId="77777777" w:rsidR="00593372" w:rsidRDefault="00593372" w:rsidP="0059337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7DB1FFD" w14:textId="77777777" w:rsidR="00593372" w:rsidRDefault="00593372" w:rsidP="00593372">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0C6707F4" w14:textId="77777777" w:rsidR="00593372" w:rsidRDefault="00593372" w:rsidP="00593372">
            <w:pPr>
              <w:pStyle w:val="TAC"/>
            </w:pPr>
          </w:p>
        </w:tc>
      </w:tr>
      <w:tr w:rsidR="00593372" w14:paraId="6D128C1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05B37E0" w14:textId="77777777" w:rsidR="00593372" w:rsidRDefault="00593372" w:rsidP="00593372">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567B6098" w14:textId="77777777" w:rsidR="00593372" w:rsidRDefault="00593372" w:rsidP="005933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635875A"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966342"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6AB377" w14:textId="77777777" w:rsidR="00593372" w:rsidRDefault="00593372" w:rsidP="00593372">
            <w:pPr>
              <w:pStyle w:val="TAL"/>
              <w:rPr>
                <w:rFonts w:cs="Arial"/>
                <w:szCs w:val="18"/>
              </w:rPr>
            </w:pPr>
            <w:r>
              <w:rPr>
                <w:rFonts w:cs="Arial"/>
                <w:szCs w:val="18"/>
              </w:rPr>
              <w:t>This IE shall be present if the SUPI is present in the message but is not authenticated and is for an emergency registered UE.</w:t>
            </w:r>
          </w:p>
          <w:p w14:paraId="7A73C9EC" w14:textId="77777777" w:rsidR="00593372" w:rsidRDefault="00593372" w:rsidP="00593372">
            <w:pPr>
              <w:pStyle w:val="TAL"/>
              <w:rPr>
                <w:rFonts w:cs="Arial"/>
                <w:szCs w:val="18"/>
              </w:rPr>
            </w:pPr>
            <w:r>
              <w:rPr>
                <w:rFonts w:cs="Arial"/>
                <w:szCs w:val="18"/>
              </w:rPr>
              <w:t>When present, it shall be set as follows:</w:t>
            </w:r>
          </w:p>
          <w:p w14:paraId="47165FF0"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06B681C" w14:textId="77777777" w:rsidR="00593372" w:rsidRDefault="00593372" w:rsidP="00593372">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385BF8D" w14:textId="77777777" w:rsidR="00593372" w:rsidRDefault="00593372" w:rsidP="00593372">
            <w:pPr>
              <w:pStyle w:val="TAC"/>
            </w:pPr>
          </w:p>
        </w:tc>
      </w:tr>
      <w:tr w:rsidR="00593372" w14:paraId="3ADA550C"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B944E26" w14:textId="77777777" w:rsidR="00593372" w:rsidRDefault="00593372" w:rsidP="00593372">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03871041" w14:textId="77777777" w:rsidR="00593372" w:rsidRDefault="00593372" w:rsidP="00593372">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F87383F"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85B04A"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C8D3D5" w14:textId="77777777" w:rsidR="00593372" w:rsidRDefault="00593372" w:rsidP="0059337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373811F" w14:textId="77777777" w:rsidR="00593372" w:rsidRDefault="00593372" w:rsidP="00593372">
            <w:pPr>
              <w:pStyle w:val="TAL"/>
              <w:rPr>
                <w:rFonts w:cs="Arial"/>
                <w:szCs w:val="18"/>
              </w:rPr>
            </w:pPr>
            <w:r>
              <w:rPr>
                <w:rFonts w:cs="Arial"/>
                <w:szCs w:val="18"/>
              </w:rPr>
              <w:t>For all other cases, this IE shall be present if it is available.</w:t>
            </w:r>
          </w:p>
          <w:p w14:paraId="612D6E15" w14:textId="77777777" w:rsidR="00593372" w:rsidRDefault="00593372" w:rsidP="00593372">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6E50415" w14:textId="77777777" w:rsidR="00593372" w:rsidRDefault="00593372" w:rsidP="00593372">
            <w:pPr>
              <w:pStyle w:val="TAC"/>
            </w:pPr>
          </w:p>
        </w:tc>
      </w:tr>
      <w:tr w:rsidR="00593372" w14:paraId="073FCF9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4FD88C5" w14:textId="77777777" w:rsidR="00593372" w:rsidRDefault="00593372" w:rsidP="00593372">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D74DE7B" w14:textId="77777777" w:rsidR="00593372" w:rsidRDefault="00593372" w:rsidP="00593372">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7880A9F"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0C4C00"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CC9ED3" w14:textId="77777777" w:rsidR="00593372" w:rsidRDefault="00593372" w:rsidP="00593372">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FF5E430" w14:textId="77777777" w:rsidR="00593372" w:rsidRDefault="00593372" w:rsidP="00593372">
            <w:pPr>
              <w:pStyle w:val="TAC"/>
            </w:pPr>
          </w:p>
        </w:tc>
      </w:tr>
      <w:tr w:rsidR="00593372" w14:paraId="62C83A4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60CB37F" w14:textId="77777777" w:rsidR="00593372" w:rsidRDefault="00593372" w:rsidP="00593372">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204ED379" w14:textId="77777777" w:rsidR="00593372" w:rsidRDefault="00593372" w:rsidP="00593372">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B13959D" w14:textId="77777777" w:rsidR="00593372" w:rsidRDefault="00593372" w:rsidP="0059337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95F548C" w14:textId="77777777" w:rsidR="00593372" w:rsidRDefault="00593372" w:rsidP="0059337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93B2E4A" w14:textId="77777777" w:rsidR="00593372" w:rsidRDefault="00593372" w:rsidP="00593372">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E6BA5E5" w14:textId="77777777" w:rsidR="00593372" w:rsidRDefault="00593372" w:rsidP="00593372">
            <w:pPr>
              <w:pStyle w:val="TAC"/>
            </w:pPr>
          </w:p>
        </w:tc>
      </w:tr>
      <w:tr w:rsidR="00593372" w14:paraId="0EEDCBC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6717C55" w14:textId="77777777" w:rsidR="00593372" w:rsidRDefault="00593372" w:rsidP="00593372">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3ABB92FC" w14:textId="77777777" w:rsidR="00593372" w:rsidRDefault="00593372" w:rsidP="00593372">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90299AC" w14:textId="77777777" w:rsidR="00593372" w:rsidRDefault="00593372" w:rsidP="00593372">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03CE4A4F" w14:textId="77777777" w:rsidR="00593372" w:rsidRDefault="00593372" w:rsidP="00593372">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055E9E" w14:textId="77777777" w:rsidR="00593372" w:rsidRDefault="00593372" w:rsidP="00593372">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50B836E" w14:textId="77777777" w:rsidR="00593372" w:rsidRDefault="00593372" w:rsidP="00593372">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5BDD6FE" w14:textId="77777777" w:rsidR="00593372" w:rsidRDefault="00593372" w:rsidP="00593372">
            <w:pPr>
              <w:pStyle w:val="TAC"/>
            </w:pPr>
          </w:p>
        </w:tc>
      </w:tr>
      <w:tr w:rsidR="00593372" w14:paraId="2CD6B18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3AF74B9" w14:textId="77777777" w:rsidR="00593372" w:rsidRDefault="00593372" w:rsidP="00593372">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D1DB879" w14:textId="77777777" w:rsidR="00593372" w:rsidRDefault="00593372" w:rsidP="00593372">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83AB693"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7AFD39"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5122AF" w14:textId="77777777" w:rsidR="00593372" w:rsidRDefault="00593372" w:rsidP="00593372">
            <w:pPr>
              <w:pStyle w:val="TAL"/>
              <w:rPr>
                <w:rFonts w:cs="Arial"/>
                <w:szCs w:val="18"/>
              </w:rPr>
            </w:pPr>
            <w:r>
              <w:rPr>
                <w:rFonts w:cs="Arial"/>
                <w:szCs w:val="18"/>
              </w:rPr>
              <w:t>This IE shall be present, except during an EPS to 5GS idle mode mobility or handover using the N26 interface.</w:t>
            </w:r>
          </w:p>
          <w:p w14:paraId="4FAC8F81" w14:textId="77777777" w:rsidR="00593372" w:rsidRDefault="00593372" w:rsidP="00593372">
            <w:pPr>
              <w:pStyle w:val="TAL"/>
              <w:rPr>
                <w:rFonts w:cs="Arial"/>
                <w:szCs w:val="18"/>
              </w:rPr>
            </w:pPr>
            <w:r>
              <w:rPr>
                <w:rFonts w:cs="Arial"/>
                <w:szCs w:val="18"/>
              </w:rPr>
              <w:t>When present, it shall contain:</w:t>
            </w:r>
          </w:p>
          <w:p w14:paraId="2A0A327D" w14:textId="77777777" w:rsidR="00593372" w:rsidRPr="002F24E9" w:rsidRDefault="00593372" w:rsidP="00593372">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643FAB17" w14:textId="77777777" w:rsidR="00593372" w:rsidRDefault="00593372" w:rsidP="00593372">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79938EB5" w14:textId="77777777" w:rsidR="00593372" w:rsidRDefault="00593372" w:rsidP="00593372">
            <w:pPr>
              <w:pStyle w:val="TAC"/>
            </w:pPr>
          </w:p>
        </w:tc>
      </w:tr>
      <w:tr w:rsidR="00593372" w14:paraId="3496DB0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365B14E" w14:textId="77777777" w:rsidR="00593372" w:rsidRDefault="00593372" w:rsidP="00593372">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F4FE3B0" w14:textId="77777777" w:rsidR="00593372" w:rsidRDefault="00593372" w:rsidP="005933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6DEB56D"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E2CBF2"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B6E957" w14:textId="77777777" w:rsidR="00593372" w:rsidRDefault="00593372" w:rsidP="00593372">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722940E" w14:textId="77777777" w:rsidR="00593372" w:rsidRDefault="00593372" w:rsidP="00593372">
            <w:pPr>
              <w:pStyle w:val="TAC"/>
            </w:pPr>
          </w:p>
        </w:tc>
      </w:tr>
      <w:tr w:rsidR="00593372" w14:paraId="6BC3E6C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A5DF570" w14:textId="77777777" w:rsidR="00593372" w:rsidRDefault="00593372" w:rsidP="00593372">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19D8542" w14:textId="77777777" w:rsidR="00593372" w:rsidRDefault="00593372" w:rsidP="005933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30DF7F7" w14:textId="77777777" w:rsidR="00593372" w:rsidDel="00302FC8"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EE810B"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D95353" w14:textId="77777777" w:rsidR="00593372" w:rsidRDefault="00593372" w:rsidP="00593372">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655E3FD6" w14:textId="77777777" w:rsidR="00593372" w:rsidRDefault="00593372" w:rsidP="00593372">
            <w:pPr>
              <w:pStyle w:val="TAC"/>
            </w:pPr>
            <w:r>
              <w:t>DTSSA</w:t>
            </w:r>
          </w:p>
        </w:tc>
      </w:tr>
      <w:tr w:rsidR="00593372" w14:paraId="426D8BB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5797207" w14:textId="77777777" w:rsidR="00593372" w:rsidRDefault="00593372" w:rsidP="00593372">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2F185B9F" w14:textId="77777777" w:rsidR="00593372" w:rsidRDefault="00593372" w:rsidP="00593372">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547FBDE0" w14:textId="77777777" w:rsidR="00593372" w:rsidRDefault="00593372" w:rsidP="0059337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3A40F6B" w14:textId="77777777" w:rsidR="00593372" w:rsidRDefault="00593372" w:rsidP="0059337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7F05BEF" w14:textId="77777777" w:rsidR="00593372" w:rsidRDefault="00593372" w:rsidP="0059337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B038E0E" w14:textId="77777777" w:rsidR="00593372" w:rsidRDefault="00593372" w:rsidP="00593372">
            <w:pPr>
              <w:pStyle w:val="TAC"/>
            </w:pPr>
          </w:p>
        </w:tc>
      </w:tr>
      <w:tr w:rsidR="00593372" w14:paraId="24C6D63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F9518FB" w14:textId="77777777" w:rsidR="00593372" w:rsidRDefault="00593372" w:rsidP="00593372">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5EC55EA" w14:textId="77777777" w:rsidR="00593372" w:rsidRDefault="00593372" w:rsidP="00593372">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6A8A7E2"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3D5395"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BC43BC" w14:textId="77777777" w:rsidR="00593372" w:rsidRDefault="00593372" w:rsidP="0059337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77F5D82" w14:textId="77777777" w:rsidR="00593372" w:rsidRDefault="00593372" w:rsidP="0059337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C3338BD" w14:textId="77777777" w:rsidR="00593372" w:rsidRDefault="00593372" w:rsidP="00593372">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41495E3" w14:textId="77777777" w:rsidR="00593372" w:rsidRDefault="00593372" w:rsidP="00593372">
            <w:pPr>
              <w:pStyle w:val="TAC"/>
            </w:pPr>
          </w:p>
        </w:tc>
      </w:tr>
      <w:tr w:rsidR="00593372" w14:paraId="4C437E2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B15EBE0" w14:textId="77777777" w:rsidR="00593372" w:rsidRDefault="00593372" w:rsidP="00593372">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1306EB09" w14:textId="77777777" w:rsidR="00593372" w:rsidRDefault="00593372" w:rsidP="00593372">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B737916"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F8F909" w14:textId="77777777" w:rsidR="00593372" w:rsidRDefault="00593372" w:rsidP="00593372">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576C960" w14:textId="77777777" w:rsidR="00593372" w:rsidRDefault="00593372" w:rsidP="00593372">
            <w:pPr>
              <w:pStyle w:val="TAL"/>
              <w:rPr>
                <w:rFonts w:cs="Arial"/>
                <w:szCs w:val="18"/>
              </w:rPr>
            </w:pPr>
            <w:r>
              <w:rPr>
                <w:rFonts w:cs="Arial"/>
                <w:szCs w:val="18"/>
              </w:rPr>
              <w:t>This IE shall be present during an EPS to 5GS Idle mode mobility or handover preparation using the N26 interface.</w:t>
            </w:r>
          </w:p>
          <w:p w14:paraId="4918526C" w14:textId="77777777" w:rsidR="00593372" w:rsidRDefault="00593372" w:rsidP="00593372">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51EDE50" w14:textId="77777777" w:rsidR="00593372" w:rsidRDefault="00593372" w:rsidP="00593372">
            <w:pPr>
              <w:pStyle w:val="TAC"/>
            </w:pPr>
          </w:p>
        </w:tc>
      </w:tr>
      <w:tr w:rsidR="00593372" w14:paraId="59597C4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44C5964" w14:textId="77777777" w:rsidR="00593372" w:rsidRDefault="00593372" w:rsidP="00593372">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00E3164" w14:textId="77777777" w:rsidR="00593372" w:rsidRDefault="00593372" w:rsidP="00593372">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B897790"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BC8590"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5CAC45" w14:textId="77777777" w:rsidR="00593372" w:rsidRDefault="00593372" w:rsidP="00593372">
            <w:pPr>
              <w:pStyle w:val="TAL"/>
              <w:rPr>
                <w:rFonts w:cs="Arial"/>
                <w:szCs w:val="18"/>
              </w:rPr>
            </w:pPr>
            <w:r>
              <w:rPr>
                <w:rFonts w:cs="Arial"/>
                <w:szCs w:val="18"/>
              </w:rPr>
              <w:t>This IE shall be present during an EPS to 5GS Idle mode mobility or handover preparation using the N26 interface.</w:t>
            </w:r>
          </w:p>
          <w:p w14:paraId="1849AD6F" w14:textId="77777777" w:rsidR="00593372" w:rsidRDefault="00593372" w:rsidP="00593372">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D8F310C" w14:textId="77777777" w:rsidR="00593372" w:rsidRDefault="00593372" w:rsidP="00593372">
            <w:pPr>
              <w:pStyle w:val="TAC"/>
            </w:pPr>
          </w:p>
        </w:tc>
      </w:tr>
      <w:tr w:rsidR="00593372" w14:paraId="07BEF92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9010D8D" w14:textId="77777777" w:rsidR="00593372" w:rsidRDefault="00593372" w:rsidP="00593372">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871B3B1" w14:textId="77777777" w:rsidR="00593372" w:rsidRDefault="00593372" w:rsidP="00593372">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D073C21"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9AABFB"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C4AEE6" w14:textId="77777777" w:rsidR="00593372" w:rsidRDefault="00593372" w:rsidP="00593372">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D768AFE" w14:textId="77777777" w:rsidR="00593372" w:rsidRDefault="00593372" w:rsidP="00593372">
            <w:pPr>
              <w:pStyle w:val="TAC"/>
            </w:pPr>
          </w:p>
        </w:tc>
      </w:tr>
      <w:tr w:rsidR="00593372" w14:paraId="765B393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46946ED" w14:textId="77777777" w:rsidR="00593372" w:rsidRDefault="00593372" w:rsidP="00593372">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5D2D24F" w14:textId="77777777" w:rsidR="00593372" w:rsidRDefault="00593372" w:rsidP="00593372">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3DADCDE" w14:textId="77777777" w:rsidR="00593372" w:rsidDel="008505D9"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580505"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C55885" w14:textId="77777777" w:rsidR="00593372" w:rsidRDefault="00593372" w:rsidP="00593372">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AE1DFFF" w14:textId="77777777" w:rsidR="00593372" w:rsidRDefault="00593372" w:rsidP="00593372">
            <w:pPr>
              <w:pStyle w:val="TAC"/>
            </w:pPr>
            <w:r>
              <w:t>DTSSA</w:t>
            </w:r>
          </w:p>
        </w:tc>
      </w:tr>
      <w:tr w:rsidR="00593372" w14:paraId="039103B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4AFBFE4" w14:textId="77777777" w:rsidR="00593372" w:rsidRDefault="00593372" w:rsidP="00593372">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5614282" w14:textId="77777777" w:rsidR="00593372" w:rsidRDefault="00593372" w:rsidP="005933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F411CEF"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00075F"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277572" w14:textId="77777777" w:rsidR="00593372" w:rsidRDefault="00593372" w:rsidP="00593372">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0D15728" w14:textId="77777777" w:rsidR="00593372" w:rsidRDefault="00593372" w:rsidP="00593372">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A095865" w14:textId="77777777" w:rsidR="00593372" w:rsidRDefault="00593372" w:rsidP="00593372">
            <w:pPr>
              <w:pStyle w:val="TAC"/>
            </w:pPr>
          </w:p>
        </w:tc>
      </w:tr>
      <w:tr w:rsidR="00593372" w14:paraId="1C399FB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D495CD3" w14:textId="77777777" w:rsidR="00593372" w:rsidRDefault="00593372" w:rsidP="00593372">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27AEB76" w14:textId="77777777" w:rsidR="00593372" w:rsidRDefault="00593372" w:rsidP="005933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0A7DB6B"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9971A3"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A944EB" w14:textId="77777777" w:rsidR="00593372" w:rsidRDefault="00593372" w:rsidP="00593372">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4FC5C8E2" w14:textId="77777777" w:rsidR="00593372" w:rsidRDefault="00593372" w:rsidP="00593372">
            <w:pPr>
              <w:pStyle w:val="TAL"/>
              <w:rPr>
                <w:rFonts w:cs="Arial"/>
                <w:szCs w:val="18"/>
              </w:rPr>
            </w:pPr>
          </w:p>
          <w:p w14:paraId="71B853F3" w14:textId="77777777" w:rsidR="00593372" w:rsidRDefault="00593372" w:rsidP="00593372">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77986EA" w14:textId="77777777" w:rsidR="00593372" w:rsidRDefault="00593372" w:rsidP="00593372">
            <w:pPr>
              <w:pStyle w:val="TAC"/>
            </w:pPr>
            <w:r>
              <w:t>DTSSA</w:t>
            </w:r>
          </w:p>
        </w:tc>
      </w:tr>
      <w:tr w:rsidR="00593372" w14:paraId="730E924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9B2029B" w14:textId="77777777" w:rsidR="00593372" w:rsidRDefault="00593372" w:rsidP="00593372">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6D1AD231" w14:textId="77777777" w:rsidR="00593372" w:rsidRDefault="00593372" w:rsidP="005933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8FE927E"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46CCCF"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2BDD4B" w14:textId="77777777" w:rsidR="00593372" w:rsidRDefault="00593372" w:rsidP="00593372">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49D553A6" w14:textId="77777777" w:rsidR="00593372" w:rsidRDefault="00593372" w:rsidP="00593372">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7F6D323" w14:textId="77777777" w:rsidR="00593372" w:rsidRDefault="00593372" w:rsidP="00593372">
            <w:pPr>
              <w:pStyle w:val="TAC"/>
            </w:pPr>
            <w:r>
              <w:t>DTSSA</w:t>
            </w:r>
          </w:p>
        </w:tc>
      </w:tr>
      <w:tr w:rsidR="00593372" w14:paraId="014A5F2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10F4A60" w14:textId="77777777" w:rsidR="00593372" w:rsidRDefault="00593372" w:rsidP="00593372">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2A4F38F" w14:textId="77777777" w:rsidR="00593372" w:rsidRDefault="00593372" w:rsidP="005933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D206EA4"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418489"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865862" w14:textId="77777777" w:rsidR="00593372" w:rsidRDefault="00593372" w:rsidP="00593372">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8F96E8F" w14:textId="77777777" w:rsidR="00593372" w:rsidRDefault="00593372" w:rsidP="0059337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54133E50" w14:textId="77777777" w:rsidR="00593372" w:rsidRDefault="00593372" w:rsidP="00593372">
            <w:pPr>
              <w:pStyle w:val="TAC"/>
            </w:pPr>
            <w:r>
              <w:t>MAPDU</w:t>
            </w:r>
          </w:p>
        </w:tc>
      </w:tr>
      <w:tr w:rsidR="00593372" w14:paraId="6122A44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D3117B6" w14:textId="77777777" w:rsidR="00593372" w:rsidRDefault="00593372" w:rsidP="00593372">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F6771F6" w14:textId="77777777" w:rsidR="00593372" w:rsidRDefault="00593372" w:rsidP="00593372">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E8BF5B2" w14:textId="77777777" w:rsidR="00593372" w:rsidRDefault="00593372" w:rsidP="00593372">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A5D918C" w14:textId="77777777" w:rsidR="00593372" w:rsidRDefault="00593372" w:rsidP="00593372">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2A56035" w14:textId="77777777" w:rsidR="00593372" w:rsidRDefault="00593372" w:rsidP="00593372">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6D689B81" w14:textId="77777777" w:rsidR="00593372" w:rsidRDefault="00593372" w:rsidP="00593372">
            <w:pPr>
              <w:pStyle w:val="TAC"/>
            </w:pPr>
          </w:p>
        </w:tc>
      </w:tr>
      <w:tr w:rsidR="00593372" w14:paraId="3767161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905919D" w14:textId="77777777" w:rsidR="00593372" w:rsidRDefault="00593372" w:rsidP="00593372">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5AFE8A3" w14:textId="77777777" w:rsidR="00593372" w:rsidRDefault="00593372" w:rsidP="00593372">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87C7C53" w14:textId="77777777" w:rsidR="00593372" w:rsidRDefault="00593372" w:rsidP="0059337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ABA3E18" w14:textId="77777777" w:rsidR="00593372" w:rsidRDefault="00593372" w:rsidP="0059337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5ECCC32" w14:textId="77777777" w:rsidR="00593372" w:rsidRDefault="00593372" w:rsidP="00593372">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862A42F" w14:textId="77777777" w:rsidR="00593372" w:rsidRDefault="00593372" w:rsidP="0059337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B416908" w14:textId="77777777" w:rsidR="00593372" w:rsidRDefault="00593372" w:rsidP="00593372">
            <w:pPr>
              <w:pStyle w:val="TAC"/>
            </w:pPr>
            <w:r>
              <w:rPr>
                <w:rFonts w:hint="eastAsia"/>
                <w:lang w:eastAsia="zh-CN"/>
              </w:rPr>
              <w:t>MAPDU</w:t>
            </w:r>
          </w:p>
        </w:tc>
      </w:tr>
      <w:tr w:rsidR="00593372" w14:paraId="02A8F27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8C78DC9" w14:textId="77777777" w:rsidR="00593372" w:rsidRDefault="00593372" w:rsidP="00593372">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A96FD2F" w14:textId="77777777" w:rsidR="00593372" w:rsidRDefault="00593372" w:rsidP="00593372">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3D7BD183"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215579"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D8D65A" w14:textId="77777777" w:rsidR="00593372" w:rsidRDefault="00593372" w:rsidP="00593372">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10A41AE8" w14:textId="77777777" w:rsidR="00593372" w:rsidRDefault="00593372" w:rsidP="00593372">
            <w:pPr>
              <w:pStyle w:val="TAC"/>
            </w:pPr>
          </w:p>
        </w:tc>
      </w:tr>
      <w:tr w:rsidR="00593372" w14:paraId="1AEAD9A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669FA26" w14:textId="77777777" w:rsidR="00593372" w:rsidRDefault="00593372" w:rsidP="00593372">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AAE4B83" w14:textId="77777777" w:rsidR="00593372" w:rsidRDefault="00593372" w:rsidP="00593372">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B93CAEA"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DC432F"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0A2331" w14:textId="0594E683" w:rsidR="00A35DAF" w:rsidRDefault="00593372" w:rsidP="0003755E">
            <w:pPr>
              <w:pStyle w:val="TAL"/>
              <w:rPr>
                <w:rFonts w:cs="Arial"/>
                <w:szCs w:val="18"/>
              </w:rPr>
            </w:pPr>
            <w:r>
              <w:rPr>
                <w:rFonts w:cs="Arial"/>
                <w:szCs w:val="18"/>
              </w:rPr>
              <w:t>This IE shall contain the UE location information</w:t>
            </w:r>
            <w:ins w:id="79" w:author="Huawei7" w:date="2021-05-27T10:47:00Z">
              <w:r w:rsidR="009360B8">
                <w:rPr>
                  <w:rFonts w:cs="Arial"/>
                  <w:szCs w:val="18"/>
                </w:rPr>
                <w:t xml:space="preserve"> (see clause</w:t>
              </w:r>
            </w:ins>
            <w:ins w:id="80" w:author="Huawei7" w:date="2021-05-27T15:57:00Z">
              <w:r w:rsidR="0003755E">
                <w:rPr>
                  <w:rFonts w:cs="Arial"/>
                  <w:szCs w:val="18"/>
                </w:rPr>
                <w:t> </w:t>
              </w:r>
            </w:ins>
            <w:ins w:id="81" w:author="Huawei7" w:date="2021-05-27T10:47:00Z">
              <w:r w:rsidR="009360B8">
                <w:rPr>
                  <w:rFonts w:cs="Arial"/>
                  <w:szCs w:val="18"/>
                </w:rPr>
                <w:t>5.2.3.x)</w:t>
              </w:r>
            </w:ins>
            <w:r>
              <w:rPr>
                <w:rFonts w:cs="Arial"/>
                <w:szCs w:val="18"/>
              </w:rPr>
              <w:t>, if it is available. See NOTE.</w:t>
            </w:r>
          </w:p>
        </w:tc>
        <w:tc>
          <w:tcPr>
            <w:tcW w:w="894" w:type="dxa"/>
            <w:tcBorders>
              <w:top w:val="single" w:sz="4" w:space="0" w:color="auto"/>
              <w:left w:val="single" w:sz="4" w:space="0" w:color="auto"/>
              <w:bottom w:val="single" w:sz="4" w:space="0" w:color="auto"/>
              <w:right w:val="single" w:sz="4" w:space="0" w:color="auto"/>
            </w:tcBorders>
          </w:tcPr>
          <w:p w14:paraId="6FF4BC5B" w14:textId="77777777" w:rsidR="00593372" w:rsidRDefault="00593372" w:rsidP="00593372">
            <w:pPr>
              <w:pStyle w:val="TAC"/>
            </w:pPr>
          </w:p>
        </w:tc>
      </w:tr>
      <w:tr w:rsidR="00593372" w14:paraId="74FDBCB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EADD455" w14:textId="77777777" w:rsidR="00593372" w:rsidRDefault="00593372" w:rsidP="00593372">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2DB79ED7" w14:textId="77777777" w:rsidR="00593372" w:rsidRDefault="00593372" w:rsidP="00593372">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78556F66"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9F9F55"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B03C5A" w14:textId="77777777" w:rsidR="00593372" w:rsidRDefault="00593372" w:rsidP="00593372">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207EC37" w14:textId="77777777" w:rsidR="00593372" w:rsidRDefault="00593372" w:rsidP="00593372">
            <w:pPr>
              <w:pStyle w:val="TAC"/>
            </w:pPr>
          </w:p>
        </w:tc>
      </w:tr>
      <w:tr w:rsidR="00593372" w14:paraId="628525A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53D28DC" w14:textId="77777777" w:rsidR="00593372" w:rsidRDefault="00593372" w:rsidP="00593372">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6554B86" w14:textId="77777777" w:rsidR="00593372" w:rsidRDefault="00593372" w:rsidP="00593372">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13F3816"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15766C2"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0DCDE2" w14:textId="77777777" w:rsidR="00593372" w:rsidRDefault="00593372" w:rsidP="00593372">
            <w:pPr>
              <w:pStyle w:val="TAL"/>
              <w:rPr>
                <w:rFonts w:cs="Arial"/>
                <w:szCs w:val="18"/>
              </w:rPr>
            </w:pPr>
            <w:r>
              <w:rPr>
                <w:rFonts w:cs="Arial"/>
                <w:szCs w:val="18"/>
              </w:rPr>
              <w:t>Additional UE location.</w:t>
            </w:r>
          </w:p>
          <w:p w14:paraId="69A033C9" w14:textId="77777777" w:rsidR="00593372" w:rsidRDefault="00593372" w:rsidP="0059337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1EF9A4F" w14:textId="77777777" w:rsidR="00593372" w:rsidRDefault="00593372" w:rsidP="00593372">
            <w:pPr>
              <w:pStyle w:val="TAL"/>
              <w:rPr>
                <w:rFonts w:cs="Arial"/>
                <w:szCs w:val="18"/>
              </w:rPr>
            </w:pPr>
            <w:r>
              <w:rPr>
                <w:rFonts w:cs="Arial"/>
                <w:szCs w:val="18"/>
              </w:rPr>
              <w:t>When present, it shall contain:</w:t>
            </w:r>
          </w:p>
          <w:p w14:paraId="1FFF9EF2" w14:textId="2C70715B" w:rsidR="00593372" w:rsidRDefault="00593372" w:rsidP="00593372">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ins w:id="82" w:author="Huawei7" w:date="2021-05-27T10:48:00Z">
              <w:r w:rsidR="009360B8">
                <w:rPr>
                  <w:rFonts w:ascii="Arial" w:hAnsi="Arial"/>
                  <w:sz w:val="18"/>
                </w:rPr>
                <w:t xml:space="preserve"> </w:t>
              </w:r>
              <w:r w:rsidR="009360B8">
                <w:rPr>
                  <w:rFonts w:ascii="Arial" w:hAnsi="Arial" w:cs="Arial"/>
                  <w:sz w:val="18"/>
                  <w:szCs w:val="18"/>
                </w:rPr>
                <w:t>(see clause</w:t>
              </w:r>
            </w:ins>
            <w:ins w:id="83" w:author="Huawei7" w:date="2021-05-27T15:57:00Z">
              <w:r w:rsidR="0003755E">
                <w:rPr>
                  <w:rFonts w:ascii="Arial" w:hAnsi="Arial" w:cs="Arial"/>
                  <w:sz w:val="18"/>
                  <w:szCs w:val="18"/>
                </w:rPr>
                <w:t> </w:t>
              </w:r>
            </w:ins>
            <w:ins w:id="84" w:author="Huawei7" w:date="2021-05-27T10:48:00Z">
              <w:r w:rsidR="009360B8">
                <w:rPr>
                  <w:rFonts w:ascii="Arial" w:hAnsi="Arial" w:cs="Arial"/>
                  <w:sz w:val="18"/>
                  <w:szCs w:val="18"/>
                </w:rPr>
                <w:t>5.2.3.x)</w:t>
              </w:r>
            </w:ins>
            <w:r w:rsidRPr="00DF5D11">
              <w:rPr>
                <w:rFonts w:ascii="Arial" w:hAnsi="Arial"/>
                <w:sz w:val="18"/>
              </w:rPr>
              <w:t>;</w:t>
            </w:r>
            <w:r>
              <w:t xml:space="preserve"> </w:t>
            </w:r>
            <w:r w:rsidRPr="00EA1C32">
              <w:rPr>
                <w:rFonts w:ascii="Arial" w:hAnsi="Arial"/>
                <w:sz w:val="18"/>
              </w:rPr>
              <w:t>and</w:t>
            </w:r>
          </w:p>
          <w:p w14:paraId="2C816004" w14:textId="77777777" w:rsidR="00593372" w:rsidRDefault="00593372" w:rsidP="00593372">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A4D3278" w14:textId="77777777" w:rsidR="00593372" w:rsidRDefault="00593372" w:rsidP="00593372">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7E962E8F" w14:textId="77777777" w:rsidR="00593372" w:rsidRDefault="00593372" w:rsidP="00593372">
            <w:pPr>
              <w:pStyle w:val="TAC"/>
            </w:pPr>
          </w:p>
        </w:tc>
      </w:tr>
      <w:tr w:rsidR="00593372" w14:paraId="2FD2703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9023B54" w14:textId="77777777" w:rsidR="00593372" w:rsidRDefault="00593372" w:rsidP="00593372">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55AAE02E" w14:textId="77777777" w:rsidR="00593372" w:rsidRDefault="00593372" w:rsidP="00593372">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17671650"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CFA71E"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4B229D" w14:textId="77777777" w:rsidR="00593372" w:rsidRDefault="00593372" w:rsidP="00593372">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A7B860D" w14:textId="77777777" w:rsidR="00593372" w:rsidRDefault="00593372" w:rsidP="00593372">
            <w:pPr>
              <w:pStyle w:val="TAC"/>
            </w:pPr>
          </w:p>
        </w:tc>
      </w:tr>
      <w:tr w:rsidR="00593372" w14:paraId="2AFA4B7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728154C" w14:textId="77777777" w:rsidR="00593372" w:rsidRDefault="00593372" w:rsidP="00593372">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7C5CF3E" w14:textId="77777777" w:rsidR="00593372" w:rsidRDefault="00593372" w:rsidP="00593372">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AAC2DB4"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62245C"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19D2B0" w14:textId="77777777" w:rsidR="00593372" w:rsidRDefault="00593372" w:rsidP="0059337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3B467AE" w14:textId="77777777" w:rsidR="00593372" w:rsidRDefault="00593372" w:rsidP="00593372">
            <w:pPr>
              <w:pStyle w:val="TAC"/>
            </w:pPr>
          </w:p>
        </w:tc>
      </w:tr>
      <w:tr w:rsidR="00593372" w14:paraId="180AAE0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F2DE91F" w14:textId="77777777" w:rsidR="00593372" w:rsidRDefault="00593372" w:rsidP="00593372">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F5542BE" w14:textId="77777777" w:rsidR="00593372" w:rsidRDefault="00593372" w:rsidP="00593372">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4EE763A"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3A44A5"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6842EA" w14:textId="77777777" w:rsidR="00593372" w:rsidRDefault="00593372" w:rsidP="0059337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BDBBDBC" w14:textId="77777777" w:rsidR="00593372" w:rsidRDefault="00593372" w:rsidP="00593372">
            <w:pPr>
              <w:pStyle w:val="TAC"/>
            </w:pPr>
          </w:p>
        </w:tc>
      </w:tr>
      <w:tr w:rsidR="00593372" w14:paraId="64459F4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CC28553" w14:textId="77777777" w:rsidR="00593372" w:rsidRDefault="00593372" w:rsidP="00593372">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7D81B1FE" w14:textId="77777777" w:rsidR="00593372" w:rsidRDefault="00593372" w:rsidP="00593372">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73964C64"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FD808D"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39948B" w14:textId="77777777" w:rsidR="00593372" w:rsidRDefault="00593372" w:rsidP="00593372">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3043A83" w14:textId="77777777" w:rsidR="00593372" w:rsidRDefault="00593372" w:rsidP="00593372">
            <w:pPr>
              <w:pStyle w:val="TAC"/>
            </w:pPr>
          </w:p>
        </w:tc>
      </w:tr>
      <w:tr w:rsidR="00593372" w14:paraId="548589E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DFBBEDB" w14:textId="77777777" w:rsidR="00593372" w:rsidRDefault="00593372" w:rsidP="00593372">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DD5B885" w14:textId="77777777" w:rsidR="00593372" w:rsidRDefault="00593372" w:rsidP="005933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B147B71"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D06F93"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5525DC" w14:textId="77777777" w:rsidR="00593372" w:rsidRDefault="00593372" w:rsidP="00593372">
            <w:pPr>
              <w:pStyle w:val="TAL"/>
              <w:rPr>
                <w:rFonts w:cs="Arial"/>
                <w:szCs w:val="18"/>
              </w:rPr>
            </w:pPr>
            <w:r>
              <w:rPr>
                <w:rFonts w:cs="Arial"/>
                <w:szCs w:val="18"/>
              </w:rPr>
              <w:t>This IE may be used by V-SMF to indicate the home PCF selected by the AMF for the UE to the H-SMF, for a HR PDU session.</w:t>
            </w:r>
          </w:p>
          <w:p w14:paraId="5B9A1906" w14:textId="77777777" w:rsidR="00593372" w:rsidRDefault="00593372" w:rsidP="00593372">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41BEEC8C" w14:textId="77777777" w:rsidR="00593372" w:rsidRDefault="00593372" w:rsidP="00593372">
            <w:pPr>
              <w:pStyle w:val="TAC"/>
            </w:pPr>
          </w:p>
        </w:tc>
      </w:tr>
      <w:tr w:rsidR="00593372" w14:paraId="1A571D6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2076078" w14:textId="77777777" w:rsidR="00593372" w:rsidRDefault="00593372" w:rsidP="00593372">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00CAC5F" w14:textId="77777777" w:rsidR="00593372" w:rsidRDefault="00593372" w:rsidP="005933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13D64A5"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4AE742"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96963C" w14:textId="77777777" w:rsidR="00593372" w:rsidRDefault="00593372" w:rsidP="00593372">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030E4BAD" w14:textId="77777777" w:rsidR="00593372" w:rsidRDefault="00593372" w:rsidP="00593372">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679D116" w14:textId="77777777" w:rsidR="00593372" w:rsidRDefault="00593372" w:rsidP="00593372">
            <w:pPr>
              <w:pStyle w:val="TAC"/>
            </w:pPr>
            <w:r>
              <w:t>DTSSA</w:t>
            </w:r>
          </w:p>
        </w:tc>
      </w:tr>
      <w:tr w:rsidR="00593372" w14:paraId="43740DC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B0FABD2" w14:textId="77777777" w:rsidR="00593372" w:rsidRDefault="00593372" w:rsidP="00593372">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33F61FE" w14:textId="77777777" w:rsidR="00593372" w:rsidRDefault="00593372" w:rsidP="00593372">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19F2AC8"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2392EE0"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C7F05C" w14:textId="77777777" w:rsidR="00593372" w:rsidRDefault="00593372" w:rsidP="00593372">
            <w:pPr>
              <w:pStyle w:val="TAL"/>
              <w:rPr>
                <w:rFonts w:cs="Arial"/>
                <w:szCs w:val="18"/>
              </w:rPr>
            </w:pPr>
            <w:r>
              <w:rPr>
                <w:rFonts w:cs="Arial"/>
                <w:szCs w:val="18"/>
              </w:rPr>
              <w:t>This IE may be present in non-roaming and HR roaming scenarios.</w:t>
            </w:r>
          </w:p>
          <w:p w14:paraId="1F5CE0FA" w14:textId="77777777" w:rsidR="00593372" w:rsidRDefault="00593372" w:rsidP="0059337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92FA259" w14:textId="77777777" w:rsidR="00593372" w:rsidRDefault="00593372" w:rsidP="00593372">
            <w:pPr>
              <w:pStyle w:val="TAC"/>
            </w:pPr>
          </w:p>
        </w:tc>
      </w:tr>
      <w:tr w:rsidR="00593372" w14:paraId="6689035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6410573" w14:textId="77777777" w:rsidR="00593372" w:rsidRDefault="00593372" w:rsidP="00593372">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177AE02D" w14:textId="77777777" w:rsidR="00593372" w:rsidRDefault="00593372" w:rsidP="00593372">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5FF6D831"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BD0B256"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563B40" w14:textId="77777777" w:rsidR="00593372" w:rsidRDefault="00593372" w:rsidP="00593372">
            <w:pPr>
              <w:pStyle w:val="TAL"/>
              <w:rPr>
                <w:rFonts w:cs="Arial"/>
                <w:szCs w:val="18"/>
              </w:rPr>
            </w:pPr>
            <w:bookmarkStart w:id="85"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bookmarkEnd w:id="85"/>
          </w:p>
        </w:tc>
        <w:tc>
          <w:tcPr>
            <w:tcW w:w="894" w:type="dxa"/>
            <w:tcBorders>
              <w:top w:val="single" w:sz="4" w:space="0" w:color="auto"/>
              <w:left w:val="single" w:sz="4" w:space="0" w:color="auto"/>
              <w:bottom w:val="single" w:sz="4" w:space="0" w:color="auto"/>
              <w:right w:val="single" w:sz="4" w:space="0" w:color="auto"/>
            </w:tcBorders>
          </w:tcPr>
          <w:p w14:paraId="772BCDF4" w14:textId="77777777" w:rsidR="00593372" w:rsidRDefault="00593372" w:rsidP="00593372">
            <w:pPr>
              <w:pStyle w:val="TAC"/>
            </w:pPr>
          </w:p>
        </w:tc>
      </w:tr>
      <w:tr w:rsidR="00593372" w14:paraId="58B11EE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1516065" w14:textId="77777777" w:rsidR="00593372" w:rsidRDefault="00593372" w:rsidP="00593372">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9EBC2FC" w14:textId="77777777" w:rsidR="00593372" w:rsidRDefault="00593372" w:rsidP="005933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4A3EB2F"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820EF1"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83F51D" w14:textId="77777777" w:rsidR="00593372" w:rsidRDefault="00593372" w:rsidP="00593372">
            <w:pPr>
              <w:pStyle w:val="TAL"/>
              <w:rPr>
                <w:rFonts w:cs="Arial"/>
                <w:szCs w:val="18"/>
              </w:rPr>
            </w:pPr>
            <w:r>
              <w:rPr>
                <w:rFonts w:cs="Arial"/>
                <w:szCs w:val="18"/>
              </w:rPr>
              <w:t>This IE shall be present during an EPS to 5GS handover preparation using the N26 interface or during N2 handover preparation with I-SMF insertion.</w:t>
            </w:r>
          </w:p>
          <w:p w14:paraId="705F30E6" w14:textId="77777777" w:rsidR="00593372" w:rsidRDefault="00593372" w:rsidP="00593372">
            <w:pPr>
              <w:pStyle w:val="TAL"/>
              <w:rPr>
                <w:rFonts w:cs="Arial"/>
                <w:szCs w:val="18"/>
              </w:rPr>
            </w:pPr>
          </w:p>
          <w:p w14:paraId="0EE3DFD1" w14:textId="77777777" w:rsidR="00593372" w:rsidRDefault="00593372" w:rsidP="00593372">
            <w:pPr>
              <w:pStyle w:val="TAL"/>
              <w:rPr>
                <w:rFonts w:cs="Arial"/>
                <w:szCs w:val="18"/>
              </w:rPr>
            </w:pPr>
            <w:r>
              <w:rPr>
                <w:rFonts w:cs="Arial"/>
                <w:szCs w:val="18"/>
              </w:rPr>
              <w:t>When present, it shall be set as follows:</w:t>
            </w:r>
          </w:p>
          <w:p w14:paraId="570E1CEE"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378C5A7"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5B4386C9" w14:textId="77777777" w:rsidR="00593372" w:rsidRDefault="00593372" w:rsidP="00593372">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896B52B" w14:textId="77777777" w:rsidR="00593372" w:rsidRDefault="00593372" w:rsidP="00593372">
            <w:pPr>
              <w:pStyle w:val="TAC"/>
            </w:pPr>
          </w:p>
        </w:tc>
      </w:tr>
      <w:tr w:rsidR="00593372" w14:paraId="055EC83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DFAFCBA" w14:textId="77777777" w:rsidR="00593372" w:rsidRDefault="00593372" w:rsidP="00593372">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0BE34A0" w14:textId="77777777" w:rsidR="00593372" w:rsidRDefault="00593372" w:rsidP="00593372">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BF5BBC9"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31E9CE"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E3713A" w14:textId="77777777" w:rsidR="00593372" w:rsidRDefault="00593372" w:rsidP="00593372">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767BC5C3" w14:textId="77777777" w:rsidR="00593372" w:rsidRDefault="00593372" w:rsidP="00593372">
            <w:pPr>
              <w:pStyle w:val="TAC"/>
            </w:pPr>
          </w:p>
        </w:tc>
      </w:tr>
      <w:tr w:rsidR="00593372" w14:paraId="3A9A155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034DCD9" w14:textId="77777777" w:rsidR="00593372" w:rsidRDefault="00593372" w:rsidP="00593372">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27094102" w14:textId="77777777" w:rsidR="00593372" w:rsidRDefault="00593372" w:rsidP="005933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90FAAD7"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19CE06"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01A6CD" w14:textId="77777777" w:rsidR="00593372" w:rsidRDefault="00593372" w:rsidP="00593372">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068F285" w14:textId="77777777" w:rsidR="00593372" w:rsidRDefault="00593372" w:rsidP="00593372">
            <w:pPr>
              <w:pStyle w:val="TAL"/>
              <w:rPr>
                <w:rFonts w:cs="Arial"/>
                <w:szCs w:val="18"/>
              </w:rPr>
            </w:pPr>
          </w:p>
          <w:p w14:paraId="452CAF4F" w14:textId="77777777" w:rsidR="00593372" w:rsidRDefault="00593372" w:rsidP="00593372">
            <w:pPr>
              <w:pStyle w:val="TAL"/>
              <w:rPr>
                <w:rFonts w:cs="Arial"/>
                <w:szCs w:val="18"/>
              </w:rPr>
            </w:pPr>
            <w:r>
              <w:rPr>
                <w:rFonts w:cs="Arial"/>
                <w:szCs w:val="18"/>
              </w:rPr>
              <w:t>When present, it shall be set as follows:</w:t>
            </w:r>
          </w:p>
          <w:p w14:paraId="5E4E3F1E"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AD83E6E"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4E00EAD" w14:textId="77777777" w:rsidR="00593372" w:rsidRDefault="00593372" w:rsidP="0059337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29FE17C" w14:textId="77777777" w:rsidR="00593372" w:rsidRDefault="00593372" w:rsidP="00593372">
            <w:pPr>
              <w:pStyle w:val="TAC"/>
            </w:pPr>
          </w:p>
        </w:tc>
      </w:tr>
      <w:tr w:rsidR="00593372" w14:paraId="4732822C"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4313C10" w14:textId="77777777" w:rsidR="00593372" w:rsidRDefault="00593372" w:rsidP="00593372">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FDA1804" w14:textId="77777777" w:rsidR="00593372" w:rsidRDefault="00593372" w:rsidP="00593372">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CD82200"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A9D3DF4"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5E9F52" w14:textId="77777777" w:rsidR="00593372" w:rsidRDefault="00593372" w:rsidP="00593372">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212D2ED" w14:textId="77777777" w:rsidR="00593372" w:rsidRDefault="00593372" w:rsidP="00593372">
            <w:pPr>
              <w:pStyle w:val="TAC"/>
            </w:pPr>
          </w:p>
        </w:tc>
      </w:tr>
      <w:tr w:rsidR="00593372" w14:paraId="7AAF6A5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7B8B509" w14:textId="77777777" w:rsidR="00593372" w:rsidRDefault="00593372" w:rsidP="00593372">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04061F6C" w14:textId="77777777" w:rsidR="00593372" w:rsidRDefault="00593372" w:rsidP="0059337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9F01D2A"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B9BD789"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A85F3C" w14:textId="77777777" w:rsidR="00593372" w:rsidRDefault="00593372" w:rsidP="00593372">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7A5A7109" w14:textId="77777777" w:rsidR="00593372" w:rsidRDefault="00593372" w:rsidP="00593372">
            <w:pPr>
              <w:pStyle w:val="TAC"/>
            </w:pPr>
          </w:p>
        </w:tc>
      </w:tr>
      <w:tr w:rsidR="00593372" w14:paraId="1830B94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6907AFB" w14:textId="77777777" w:rsidR="00593372" w:rsidRDefault="00593372" w:rsidP="00593372">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FCAB923" w14:textId="77777777" w:rsidR="00593372" w:rsidRDefault="00593372" w:rsidP="00593372">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F2D5844"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9A01FC5"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EF6DCE" w14:textId="77777777" w:rsidR="00593372" w:rsidRDefault="00593372" w:rsidP="00593372">
            <w:pPr>
              <w:pStyle w:val="TAL"/>
              <w:rPr>
                <w:rFonts w:cs="Arial"/>
                <w:szCs w:val="18"/>
              </w:rPr>
            </w:pPr>
            <w:r>
              <w:rPr>
                <w:rFonts w:cs="Arial"/>
                <w:szCs w:val="18"/>
              </w:rPr>
              <w:t>This IE may be present if the indication has been received from AMF and is allowed to be forwarded to H-SMF by operator configuration.</w:t>
            </w:r>
          </w:p>
          <w:p w14:paraId="22545C3E" w14:textId="77777777" w:rsidR="00593372" w:rsidRDefault="00593372" w:rsidP="0059337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963794A" w14:textId="77777777" w:rsidR="00593372" w:rsidRDefault="00593372" w:rsidP="00593372">
            <w:pPr>
              <w:pStyle w:val="TAC"/>
            </w:pPr>
          </w:p>
        </w:tc>
      </w:tr>
      <w:tr w:rsidR="00593372" w14:paraId="4260DF0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0412892" w14:textId="77777777" w:rsidR="00593372" w:rsidRDefault="00593372" w:rsidP="00593372">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7EBE36F6" w14:textId="77777777" w:rsidR="00593372" w:rsidRDefault="00593372" w:rsidP="0059337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24F77F9"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BA67FF"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3461A1" w14:textId="77777777" w:rsidR="00593372" w:rsidRDefault="00593372" w:rsidP="005933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5B92159C" w14:textId="77777777" w:rsidR="00593372" w:rsidRDefault="00593372" w:rsidP="0059337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E53DD63" w14:textId="77777777" w:rsidR="00593372" w:rsidRDefault="00593372" w:rsidP="00593372">
            <w:pPr>
              <w:pStyle w:val="TAC"/>
            </w:pPr>
          </w:p>
        </w:tc>
      </w:tr>
      <w:tr w:rsidR="00593372" w14:paraId="33BE438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958F500" w14:textId="77777777" w:rsidR="00593372" w:rsidRDefault="00593372" w:rsidP="00593372">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04BBB23B" w14:textId="77777777" w:rsidR="00593372" w:rsidRDefault="00593372" w:rsidP="0059337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FB141E0"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E38E9F2"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73ABE7" w14:textId="77777777" w:rsidR="00593372" w:rsidRDefault="00593372" w:rsidP="005933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78967F3A" w14:textId="77777777" w:rsidR="00593372" w:rsidRDefault="00593372" w:rsidP="0059337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09BCAC2" w14:textId="77777777" w:rsidR="00593372" w:rsidRDefault="00593372" w:rsidP="00593372">
            <w:pPr>
              <w:pStyle w:val="TAC"/>
            </w:pPr>
            <w:r>
              <w:t>DTSSA</w:t>
            </w:r>
          </w:p>
        </w:tc>
      </w:tr>
      <w:tr w:rsidR="00593372" w14:paraId="3B66542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5315DB9" w14:textId="77777777" w:rsidR="00593372" w:rsidRDefault="00593372" w:rsidP="00593372">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71E54737" w14:textId="77777777" w:rsidR="00593372" w:rsidRDefault="00593372" w:rsidP="00593372">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03E9EDFD" w14:textId="77777777" w:rsidR="00593372" w:rsidRDefault="00593372" w:rsidP="00593372">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05BB0B1" w14:textId="77777777" w:rsidR="00593372" w:rsidRDefault="00593372" w:rsidP="00593372">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8964F78" w14:textId="77777777" w:rsidR="00593372" w:rsidRDefault="00593372" w:rsidP="00593372">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97367EA" w14:textId="77777777" w:rsidR="00593372" w:rsidRDefault="00593372" w:rsidP="00593372">
            <w:pPr>
              <w:pStyle w:val="TAC"/>
            </w:pPr>
          </w:p>
        </w:tc>
      </w:tr>
      <w:tr w:rsidR="00593372" w14:paraId="3CEAA62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FB61A7A" w14:textId="77777777" w:rsidR="00593372" w:rsidRDefault="00593372" w:rsidP="00593372">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6822A5C4" w14:textId="77777777" w:rsidR="00593372" w:rsidRDefault="00593372" w:rsidP="00593372">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143E3C2E"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2975A5F"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72C80C" w14:textId="77777777" w:rsidR="00593372" w:rsidRDefault="00593372" w:rsidP="00593372">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57176E3" w14:textId="77777777" w:rsidR="00593372" w:rsidRDefault="00593372" w:rsidP="00593372">
            <w:pPr>
              <w:pStyle w:val="TAC"/>
            </w:pPr>
          </w:p>
        </w:tc>
      </w:tr>
      <w:tr w:rsidR="00593372" w14:paraId="12742A7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0F3F44B" w14:textId="77777777" w:rsidR="00593372" w:rsidRDefault="00593372" w:rsidP="00593372">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79EF8C7A" w14:textId="77777777" w:rsidR="00593372" w:rsidRDefault="00593372" w:rsidP="00593372">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5ED1D1A"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826728"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BC34FC" w14:textId="77777777" w:rsidR="00593372" w:rsidRDefault="00593372" w:rsidP="00593372">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04497E05" w14:textId="77777777" w:rsidR="00593372" w:rsidRDefault="00593372" w:rsidP="00593372">
            <w:pPr>
              <w:pStyle w:val="TAC"/>
            </w:pPr>
          </w:p>
        </w:tc>
      </w:tr>
      <w:tr w:rsidR="00593372" w14:paraId="41B3589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D8D9D87" w14:textId="77777777" w:rsidR="00593372" w:rsidRDefault="00593372" w:rsidP="00593372">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CE1016A" w14:textId="77777777" w:rsidR="00593372" w:rsidRDefault="00593372" w:rsidP="00593372">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EFFE9EB" w14:textId="77777777" w:rsidR="00593372" w:rsidRDefault="00593372" w:rsidP="00593372">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ABDAEDE" w14:textId="77777777" w:rsidR="00593372" w:rsidRDefault="00593372" w:rsidP="00593372">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9EA53F6" w14:textId="77777777" w:rsidR="00593372" w:rsidRPr="00D165B3" w:rsidRDefault="00593372" w:rsidP="00593372">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3DA3F1FD" w14:textId="77777777" w:rsidR="00593372" w:rsidRDefault="00593372" w:rsidP="00593372">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558746C8" w14:textId="77777777" w:rsidR="00593372" w:rsidRDefault="00593372" w:rsidP="00593372">
            <w:pPr>
              <w:pStyle w:val="TAC"/>
            </w:pPr>
          </w:p>
        </w:tc>
      </w:tr>
      <w:tr w:rsidR="00593372" w14:paraId="61C7212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85BB02B" w14:textId="77777777" w:rsidR="00593372" w:rsidRDefault="00593372" w:rsidP="00593372">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0822463" w14:textId="77777777" w:rsidR="00593372" w:rsidRDefault="00593372" w:rsidP="00593372">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BBA975E" w14:textId="77777777" w:rsidR="00593372" w:rsidRDefault="00593372" w:rsidP="0059337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04DF432" w14:textId="77777777" w:rsidR="00593372" w:rsidRDefault="00593372" w:rsidP="0059337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9E1686" w14:textId="77777777" w:rsidR="00593372" w:rsidRDefault="00593372" w:rsidP="0059337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0D31654" w14:textId="77777777" w:rsidR="00593372" w:rsidRDefault="00593372" w:rsidP="00593372">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D0C73E5" w14:textId="77777777" w:rsidR="00593372" w:rsidRDefault="00593372" w:rsidP="00593372">
            <w:pPr>
              <w:pStyle w:val="TAC"/>
            </w:pPr>
          </w:p>
        </w:tc>
      </w:tr>
      <w:tr w:rsidR="00593372" w14:paraId="41685A4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F4FFD3C" w14:textId="77777777" w:rsidR="00593372" w:rsidRDefault="00593372" w:rsidP="00593372">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2AB2AA62" w14:textId="77777777" w:rsidR="00593372" w:rsidRDefault="00593372" w:rsidP="005933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33F454C"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524A54"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FA4A8F" w14:textId="77777777" w:rsidR="00593372" w:rsidRDefault="00593372" w:rsidP="00593372">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650B4C2E" w14:textId="77777777" w:rsidR="00593372" w:rsidRDefault="00593372" w:rsidP="00593372">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D7660B1" w14:textId="77777777" w:rsidR="00593372" w:rsidRDefault="00593372" w:rsidP="00593372">
            <w:pPr>
              <w:pStyle w:val="TAC"/>
            </w:pPr>
          </w:p>
        </w:tc>
      </w:tr>
      <w:tr w:rsidR="00593372" w14:paraId="54292C6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B5CA99D" w14:textId="77777777" w:rsidR="00593372" w:rsidRDefault="00593372" w:rsidP="00593372">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0CE3D8FC" w14:textId="77777777" w:rsidR="00593372" w:rsidRDefault="00593372" w:rsidP="00593372">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1C07F312" w14:textId="77777777" w:rsidR="00593372" w:rsidRDefault="00593372" w:rsidP="00593372">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804C3DD" w14:textId="77777777" w:rsidR="00593372" w:rsidRDefault="00593372" w:rsidP="00593372">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69DAFCAE" w14:textId="77777777" w:rsidR="00593372" w:rsidRPr="00F8607F" w:rsidRDefault="00593372" w:rsidP="00593372">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11C81BF" w14:textId="77777777" w:rsidR="00593372" w:rsidRDefault="00593372" w:rsidP="00593372">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DAA2A65" w14:textId="77777777" w:rsidR="00593372" w:rsidRDefault="00593372" w:rsidP="00593372">
            <w:pPr>
              <w:pStyle w:val="TAC"/>
            </w:pPr>
          </w:p>
        </w:tc>
      </w:tr>
      <w:tr w:rsidR="00593372" w14:paraId="550905B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A991860" w14:textId="77777777" w:rsidR="00593372" w:rsidRPr="00F8607F" w:rsidRDefault="00593372" w:rsidP="00593372">
            <w:pPr>
              <w:pStyle w:val="TAL"/>
            </w:pPr>
            <w:proofErr w:type="spellStart"/>
            <w:r>
              <w:lastRenderedPageBreak/>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6E48F41D" w14:textId="77777777" w:rsidR="00593372" w:rsidRPr="00F8607F" w:rsidRDefault="00593372" w:rsidP="00593372">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FC9E32F" w14:textId="77777777" w:rsidR="00593372" w:rsidRPr="00F8607F"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1D7C94" w14:textId="77777777" w:rsidR="00593372" w:rsidRPr="00F8607F"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41395F" w14:textId="77777777" w:rsidR="00593372" w:rsidRDefault="00593372" w:rsidP="00593372">
            <w:pPr>
              <w:pStyle w:val="TAL"/>
              <w:rPr>
                <w:rFonts w:cs="Arial"/>
                <w:szCs w:val="18"/>
              </w:rPr>
            </w:pPr>
            <w:r>
              <w:rPr>
                <w:rFonts w:cs="Arial"/>
                <w:szCs w:val="18"/>
              </w:rPr>
              <w:t>This IE shall be present if it is available.</w:t>
            </w:r>
          </w:p>
          <w:p w14:paraId="4642B1E0" w14:textId="77777777" w:rsidR="00593372" w:rsidRPr="00F8607F" w:rsidRDefault="00593372" w:rsidP="00593372">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7AEB957" w14:textId="77777777" w:rsidR="00593372" w:rsidRDefault="00593372" w:rsidP="00593372">
            <w:pPr>
              <w:pStyle w:val="TAC"/>
            </w:pPr>
          </w:p>
        </w:tc>
      </w:tr>
      <w:tr w:rsidR="00593372" w14:paraId="184CEAA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62CFF6B" w14:textId="77777777" w:rsidR="00593372" w:rsidRPr="00F8607F" w:rsidRDefault="00593372" w:rsidP="00593372">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174F7FB8" w14:textId="77777777" w:rsidR="00593372" w:rsidRPr="00F8607F" w:rsidRDefault="00593372" w:rsidP="00593372">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FE37322" w14:textId="77777777" w:rsidR="00593372" w:rsidRPr="00F8607F"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C4CF85" w14:textId="77777777" w:rsidR="00593372" w:rsidRPr="00F8607F"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59F7F0" w14:textId="77777777" w:rsidR="00593372" w:rsidRDefault="00593372" w:rsidP="00593372">
            <w:pPr>
              <w:pStyle w:val="TAL"/>
              <w:rPr>
                <w:rFonts w:cs="Arial"/>
                <w:szCs w:val="18"/>
              </w:rPr>
            </w:pPr>
            <w:r>
              <w:rPr>
                <w:rFonts w:cs="Arial"/>
                <w:szCs w:val="18"/>
              </w:rPr>
              <w:t>This IE shall be present if it is available.</w:t>
            </w:r>
          </w:p>
          <w:p w14:paraId="368964C4" w14:textId="77777777" w:rsidR="00593372" w:rsidRPr="00F8607F" w:rsidRDefault="00593372" w:rsidP="00593372">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4FEB7DFB" w14:textId="77777777" w:rsidR="00593372" w:rsidRDefault="00593372" w:rsidP="00593372">
            <w:pPr>
              <w:pStyle w:val="TAC"/>
            </w:pPr>
          </w:p>
        </w:tc>
      </w:tr>
      <w:tr w:rsidR="00593372" w14:paraId="1AE281A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9D3457C" w14:textId="77777777" w:rsidR="00593372" w:rsidRPr="00F8607F" w:rsidRDefault="00593372" w:rsidP="00593372">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91D9C10" w14:textId="77777777" w:rsidR="00593372" w:rsidRPr="00F8607F" w:rsidRDefault="00593372" w:rsidP="005933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F8C883" w14:textId="77777777" w:rsidR="00593372" w:rsidRPr="00F8607F"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3113FF" w14:textId="77777777" w:rsidR="00593372" w:rsidRPr="00F8607F"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D8DF46" w14:textId="77777777" w:rsidR="00593372" w:rsidRDefault="00593372" w:rsidP="00593372">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71FA5EC3" w14:textId="77777777" w:rsidR="00593372" w:rsidRDefault="00593372" w:rsidP="00593372">
            <w:pPr>
              <w:pStyle w:val="TAL"/>
              <w:rPr>
                <w:lang w:eastAsia="zh-CN"/>
              </w:rPr>
            </w:pPr>
            <w:r w:rsidRPr="004F2714">
              <w:rPr>
                <w:rFonts w:cs="Arial"/>
                <w:szCs w:val="18"/>
              </w:rPr>
              <w:t>When present, it shall be set as follows:</w:t>
            </w:r>
          </w:p>
          <w:p w14:paraId="2D1252FB"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3062FA4"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0F5E72DC" w14:textId="77777777" w:rsidR="00593372" w:rsidRPr="00F8607F" w:rsidRDefault="00593372" w:rsidP="0059337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56911F4" w14:textId="77777777" w:rsidR="00593372" w:rsidRDefault="00593372" w:rsidP="00593372">
            <w:pPr>
              <w:pStyle w:val="TAC"/>
            </w:pPr>
            <w:r>
              <w:t>CIOT</w:t>
            </w:r>
          </w:p>
        </w:tc>
      </w:tr>
      <w:tr w:rsidR="00593372" w14:paraId="233C1F3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E95A0FC" w14:textId="77777777" w:rsidR="00593372" w:rsidRDefault="00593372" w:rsidP="00593372">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4D4DED44" w14:textId="77777777" w:rsidR="00593372" w:rsidRDefault="00593372" w:rsidP="005933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1941E26" w14:textId="77777777" w:rsidR="00593372"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55667A" w14:textId="77777777" w:rsidR="00593372"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494BE1" w14:textId="77777777" w:rsidR="00593372" w:rsidRDefault="00593372" w:rsidP="00593372">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BF0F6B7" w14:textId="77777777" w:rsidR="00593372" w:rsidRDefault="00593372" w:rsidP="00593372">
            <w:pPr>
              <w:pStyle w:val="TAL"/>
              <w:rPr>
                <w:rFonts w:cs="Arial"/>
                <w:szCs w:val="18"/>
              </w:rPr>
            </w:pPr>
          </w:p>
          <w:p w14:paraId="2635AD9D" w14:textId="77777777" w:rsidR="00593372" w:rsidRDefault="00593372" w:rsidP="00593372">
            <w:pPr>
              <w:pStyle w:val="TAL"/>
              <w:rPr>
                <w:rFonts w:cs="Arial"/>
                <w:szCs w:val="18"/>
              </w:rPr>
            </w:pPr>
            <w:r w:rsidRPr="004F2714">
              <w:rPr>
                <w:rFonts w:cs="Arial"/>
                <w:szCs w:val="18"/>
              </w:rPr>
              <w:t>When present, it shall be set as follows:</w:t>
            </w:r>
          </w:p>
          <w:p w14:paraId="74521F6C" w14:textId="77777777" w:rsidR="00593372" w:rsidRPr="006E3917" w:rsidRDefault="00593372" w:rsidP="00593372">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D8C65B4" w14:textId="77777777" w:rsidR="00593372" w:rsidRPr="00426827" w:rsidRDefault="00593372" w:rsidP="00593372">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5E265A6B" w14:textId="77777777" w:rsidR="00593372" w:rsidRDefault="00593372" w:rsidP="0059337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67A546" w14:textId="77777777" w:rsidR="00593372" w:rsidRDefault="00593372" w:rsidP="00593372">
            <w:pPr>
              <w:pStyle w:val="TAC"/>
            </w:pPr>
            <w:r>
              <w:rPr>
                <w:rFonts w:cs="Arial"/>
                <w:szCs w:val="18"/>
              </w:rPr>
              <w:t>CIOT</w:t>
            </w:r>
          </w:p>
        </w:tc>
      </w:tr>
      <w:tr w:rsidR="00593372" w14:paraId="24925DB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486179C" w14:textId="77777777" w:rsidR="00593372" w:rsidRPr="00F8607F" w:rsidRDefault="00593372" w:rsidP="00593372">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7449E5A" w14:textId="77777777" w:rsidR="00593372" w:rsidRPr="00F8607F" w:rsidRDefault="00593372" w:rsidP="005933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E7BC500" w14:textId="77777777" w:rsidR="00593372" w:rsidRPr="00F8607F" w:rsidRDefault="00593372" w:rsidP="0059337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4176D4" w14:textId="77777777" w:rsidR="00593372" w:rsidRPr="00F8607F" w:rsidRDefault="00593372" w:rsidP="005933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787715" w14:textId="77777777" w:rsidR="00593372" w:rsidRDefault="00593372" w:rsidP="00593372">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F7D5931" w14:textId="77777777" w:rsidR="00593372" w:rsidRDefault="00593372" w:rsidP="00593372">
            <w:pPr>
              <w:pStyle w:val="TAL"/>
              <w:rPr>
                <w:lang w:eastAsia="zh-CN"/>
              </w:rPr>
            </w:pPr>
            <w:r w:rsidRPr="004F2714">
              <w:rPr>
                <w:rFonts w:cs="Arial"/>
                <w:szCs w:val="18"/>
              </w:rPr>
              <w:t>When present, it shall be set as follows:</w:t>
            </w:r>
          </w:p>
          <w:p w14:paraId="26D36A3E" w14:textId="77777777" w:rsidR="00593372" w:rsidRPr="009A7F11" w:rsidRDefault="00593372" w:rsidP="0059337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79FA444" w14:textId="77777777" w:rsidR="00593372" w:rsidRPr="009A7F11" w:rsidRDefault="00593372" w:rsidP="0059337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26D9314" w14:textId="77777777" w:rsidR="00593372" w:rsidRPr="00F8607F" w:rsidRDefault="00593372" w:rsidP="0059337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0B03FF5" w14:textId="77777777" w:rsidR="00593372" w:rsidRDefault="00593372" w:rsidP="00593372">
            <w:pPr>
              <w:pStyle w:val="TAC"/>
            </w:pPr>
            <w:r>
              <w:t>CIOT</w:t>
            </w:r>
          </w:p>
        </w:tc>
      </w:tr>
      <w:tr w:rsidR="00593372" w14:paraId="6EAC6D3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E22FD4B" w14:textId="77777777" w:rsidR="00593372" w:rsidRDefault="00593372" w:rsidP="00593372">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3F5BF3B9" w14:textId="77777777" w:rsidR="00593372" w:rsidRDefault="00593372" w:rsidP="00593372">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5A1D301" w14:textId="77777777" w:rsidR="00593372" w:rsidRDefault="00593372" w:rsidP="0059337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C289C2F" w14:textId="77777777" w:rsidR="00593372" w:rsidRDefault="00593372" w:rsidP="0059337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FCBA92" w14:textId="77777777" w:rsidR="00593372" w:rsidRDefault="00593372" w:rsidP="0059337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68E6ADA" w14:textId="77777777" w:rsidR="00593372" w:rsidRDefault="00593372" w:rsidP="00593372">
            <w:pPr>
              <w:pStyle w:val="TAL"/>
              <w:rPr>
                <w:rFonts w:cs="Arial"/>
                <w:szCs w:val="18"/>
                <w:lang w:eastAsia="zh-CN"/>
              </w:rPr>
            </w:pPr>
            <w:r w:rsidRPr="004F2714">
              <w:rPr>
                <w:rFonts w:cs="Arial"/>
                <w:szCs w:val="18"/>
              </w:rPr>
              <w:t>When present, it shall be set as follows:</w:t>
            </w:r>
          </w:p>
          <w:p w14:paraId="10A5F1C2" w14:textId="77777777" w:rsidR="00593372" w:rsidRDefault="00593372" w:rsidP="0059337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9385AAB" w14:textId="77777777" w:rsidR="00593372" w:rsidRDefault="00593372" w:rsidP="00593372">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11FB3EFF" w14:textId="77777777" w:rsidR="00593372" w:rsidRDefault="00593372" w:rsidP="00593372">
            <w:pPr>
              <w:pStyle w:val="TAC"/>
            </w:pPr>
            <w:r>
              <w:rPr>
                <w:rFonts w:hint="eastAsia"/>
                <w:lang w:eastAsia="zh-CN"/>
              </w:rPr>
              <w:t>MAPDU</w:t>
            </w:r>
          </w:p>
        </w:tc>
      </w:tr>
      <w:tr w:rsidR="00593372" w14:paraId="28A8B3E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7E5BF40" w14:textId="77777777" w:rsidR="00593372" w:rsidRDefault="00593372" w:rsidP="00593372">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73E6DAFB" w14:textId="77777777" w:rsidR="00593372" w:rsidRDefault="00593372" w:rsidP="00593372">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A6BBC20" w14:textId="77777777" w:rsidR="00593372" w:rsidRDefault="00593372" w:rsidP="00593372">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21D1C07" w14:textId="77777777" w:rsidR="00593372" w:rsidRDefault="00593372" w:rsidP="00593372">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1C8EA86" w14:textId="77777777" w:rsidR="00593372" w:rsidRDefault="00593372" w:rsidP="0059337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13D9D014" w14:textId="77777777" w:rsidR="00593372" w:rsidRDefault="00593372" w:rsidP="00593372">
            <w:pPr>
              <w:pStyle w:val="TAL"/>
              <w:rPr>
                <w:rFonts w:cs="Arial"/>
                <w:szCs w:val="18"/>
                <w:lang w:val="en-US" w:eastAsia="zh-CN"/>
              </w:rPr>
            </w:pPr>
          </w:p>
          <w:p w14:paraId="261047FE" w14:textId="77777777" w:rsidR="00593372" w:rsidRDefault="00593372" w:rsidP="00593372">
            <w:pPr>
              <w:pStyle w:val="TAL"/>
              <w:rPr>
                <w:rFonts w:cs="Arial"/>
                <w:szCs w:val="18"/>
                <w:lang w:eastAsia="zh-CN"/>
              </w:rPr>
            </w:pPr>
            <w:r>
              <w:rPr>
                <w:rFonts w:cs="Arial"/>
                <w:szCs w:val="18"/>
              </w:rPr>
              <w:t>When present, it shall be set as follows:</w:t>
            </w:r>
          </w:p>
          <w:p w14:paraId="59A692A5" w14:textId="77777777" w:rsidR="00593372" w:rsidRDefault="00593372" w:rsidP="0059337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654A6B2" w14:textId="77777777" w:rsidR="00593372" w:rsidRDefault="00593372" w:rsidP="0059337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88BE3F0" w14:textId="77777777" w:rsidR="00593372" w:rsidRDefault="00593372" w:rsidP="00593372">
            <w:pPr>
              <w:pStyle w:val="TAL"/>
              <w:ind w:leftChars="100" w:left="200"/>
              <w:rPr>
                <w:rFonts w:cs="Arial"/>
                <w:szCs w:val="18"/>
                <w:lang w:eastAsia="zh-CN"/>
              </w:rPr>
            </w:pPr>
          </w:p>
          <w:p w14:paraId="09B44FE6" w14:textId="77777777" w:rsidR="00593372" w:rsidRDefault="00593372" w:rsidP="00593372">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569D8A2" w14:textId="77777777" w:rsidR="00593372" w:rsidRDefault="00593372" w:rsidP="00593372">
            <w:pPr>
              <w:pStyle w:val="TAC"/>
              <w:rPr>
                <w:lang w:eastAsia="zh-CN"/>
              </w:rPr>
            </w:pPr>
            <w:r>
              <w:rPr>
                <w:rFonts w:cs="Arial"/>
                <w:szCs w:val="18"/>
                <w:lang w:val="en-US" w:eastAsia="zh-CN"/>
              </w:rPr>
              <w:t>MAPDU</w:t>
            </w:r>
          </w:p>
        </w:tc>
      </w:tr>
      <w:tr w:rsidR="00593372" w14:paraId="57CBD3B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B0A0106" w14:textId="77777777" w:rsidR="00593372" w:rsidRDefault="00593372" w:rsidP="00593372">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79D64327" w14:textId="77777777" w:rsidR="00593372" w:rsidRDefault="00593372" w:rsidP="00593372">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2BDB38AA" w14:textId="77777777" w:rsidR="00593372" w:rsidRDefault="00593372" w:rsidP="005933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19913A" w14:textId="77777777" w:rsidR="00593372" w:rsidRDefault="00593372" w:rsidP="00593372">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3E50BC7" w14:textId="77777777" w:rsidR="00593372" w:rsidRDefault="00593372" w:rsidP="00593372">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501A37D" w14:textId="77777777" w:rsidR="00593372" w:rsidRDefault="00593372" w:rsidP="00593372">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AE9D637" w14:textId="77777777" w:rsidR="00593372" w:rsidRDefault="00593372" w:rsidP="00593372">
            <w:pPr>
              <w:pStyle w:val="TAC"/>
              <w:rPr>
                <w:lang w:eastAsia="zh-CN"/>
              </w:rPr>
            </w:pPr>
            <w:r>
              <w:rPr>
                <w:lang w:eastAsia="zh-CN"/>
              </w:rPr>
              <w:t>DTSSA</w:t>
            </w:r>
          </w:p>
        </w:tc>
      </w:tr>
      <w:tr w:rsidR="00593372" w14:paraId="3B7E4B2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1862E95" w14:textId="77777777" w:rsidR="00593372" w:rsidRDefault="00593372" w:rsidP="00593372">
            <w:pPr>
              <w:pStyle w:val="TAL"/>
              <w:rPr>
                <w:lang w:eastAsia="zh-CN"/>
              </w:rPr>
            </w:pPr>
            <w:proofErr w:type="spellStart"/>
            <w:r>
              <w:lastRenderedPageBreak/>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3B5E3D1" w14:textId="77777777" w:rsidR="00593372" w:rsidRDefault="00593372" w:rsidP="00593372">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3F1B307" w14:textId="77777777" w:rsidR="00593372" w:rsidRDefault="00593372" w:rsidP="00593372">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A6DCECF" w14:textId="77777777" w:rsidR="00593372" w:rsidRDefault="00593372" w:rsidP="0059337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1A3CF0B" w14:textId="77777777" w:rsidR="00593372" w:rsidRDefault="00593372" w:rsidP="0059337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44A856D" w14:textId="77777777" w:rsidR="00593372" w:rsidRDefault="00593372" w:rsidP="0059337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9ED9BC9" w14:textId="77777777" w:rsidR="00593372" w:rsidRDefault="00593372" w:rsidP="00593372">
            <w:pPr>
              <w:pStyle w:val="TAC"/>
              <w:rPr>
                <w:rFonts w:cs="Arial"/>
                <w:szCs w:val="18"/>
                <w:lang w:eastAsia="zh-CN"/>
              </w:rPr>
            </w:pPr>
            <w:r>
              <w:rPr>
                <w:noProof/>
              </w:rPr>
              <w:t>DTSSA</w:t>
            </w:r>
          </w:p>
        </w:tc>
      </w:tr>
      <w:tr w:rsidR="00593372" w14:paraId="4ACB867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7160EE6" w14:textId="77777777" w:rsidR="00593372" w:rsidRDefault="00593372" w:rsidP="00593372">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44697CD" w14:textId="77777777" w:rsidR="00593372" w:rsidRDefault="00593372" w:rsidP="00593372">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33A4BE5" w14:textId="77777777" w:rsidR="00593372" w:rsidRDefault="00593372" w:rsidP="00593372">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E7E616A" w14:textId="77777777" w:rsidR="00593372" w:rsidRDefault="00593372" w:rsidP="00593372">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16BF573" w14:textId="77777777" w:rsidR="00593372" w:rsidRDefault="00593372" w:rsidP="00593372">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65B423BA" w14:textId="77777777" w:rsidR="00593372" w:rsidRDefault="00593372" w:rsidP="00593372">
            <w:pPr>
              <w:pStyle w:val="TAC"/>
              <w:rPr>
                <w:noProof/>
              </w:rPr>
            </w:pPr>
            <w:r>
              <w:rPr>
                <w:rFonts w:cs="Arial"/>
                <w:szCs w:val="18"/>
                <w:lang w:eastAsia="zh-CN"/>
              </w:rPr>
              <w:t>DTSSA</w:t>
            </w:r>
          </w:p>
        </w:tc>
      </w:tr>
      <w:tr w:rsidR="00593372" w14:paraId="04723BC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CF157CB" w14:textId="77777777" w:rsidR="00593372" w:rsidRPr="00B30907" w:rsidRDefault="00593372" w:rsidP="00593372">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1C1F02B" w14:textId="77777777" w:rsidR="00593372" w:rsidRDefault="00593372" w:rsidP="00593372">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8279158" w14:textId="77777777" w:rsidR="00593372" w:rsidRDefault="00593372" w:rsidP="00593372">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0FF89C7" w14:textId="77777777" w:rsidR="00593372" w:rsidRDefault="00593372" w:rsidP="00593372">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6556299" w14:textId="77777777" w:rsidR="00593372" w:rsidRDefault="00593372" w:rsidP="0059337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4B4501D" w14:textId="77777777" w:rsidR="00593372" w:rsidRDefault="00593372" w:rsidP="00593372">
            <w:pPr>
              <w:pStyle w:val="TAC"/>
              <w:rPr>
                <w:rFonts w:cs="Arial"/>
                <w:szCs w:val="18"/>
                <w:lang w:eastAsia="zh-CN"/>
              </w:rPr>
            </w:pPr>
            <w:r>
              <w:rPr>
                <w:rFonts w:cs="Arial"/>
                <w:szCs w:val="18"/>
              </w:rPr>
              <w:t>CIOT</w:t>
            </w:r>
          </w:p>
        </w:tc>
      </w:tr>
      <w:tr w:rsidR="00593372" w14:paraId="3C6D8DD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D6C39EE" w14:textId="77777777" w:rsidR="00593372" w:rsidRDefault="00593372" w:rsidP="00593372">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BF723DF" w14:textId="77777777" w:rsidR="00593372" w:rsidRPr="00B712A3" w:rsidRDefault="00593372" w:rsidP="00593372">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327F5A2" w14:textId="77777777" w:rsidR="00593372" w:rsidRDefault="00593372" w:rsidP="005933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F071699" w14:textId="77777777" w:rsidR="00593372" w:rsidRDefault="00593372" w:rsidP="00593372">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DFAE81C" w14:textId="77777777" w:rsidR="00593372" w:rsidRDefault="00593372" w:rsidP="00593372">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1DA7762E" w14:textId="77777777" w:rsidR="00593372" w:rsidRDefault="00593372" w:rsidP="00593372">
            <w:pPr>
              <w:pStyle w:val="TAC"/>
              <w:rPr>
                <w:rFonts w:cs="Arial"/>
                <w:szCs w:val="18"/>
              </w:rPr>
            </w:pPr>
            <w:r>
              <w:rPr>
                <w:rFonts w:cs="Arial"/>
                <w:szCs w:val="18"/>
              </w:rPr>
              <w:t>CIOT</w:t>
            </w:r>
          </w:p>
        </w:tc>
      </w:tr>
      <w:tr w:rsidR="00593372" w14:paraId="728ED88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1E8383E" w14:textId="77777777" w:rsidR="00593372" w:rsidRDefault="00593372" w:rsidP="00593372">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54C27E03" w14:textId="77777777" w:rsidR="00593372" w:rsidRPr="00B712A3" w:rsidRDefault="00593372" w:rsidP="00593372">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44690A9D" w14:textId="77777777" w:rsidR="00593372" w:rsidRDefault="00593372" w:rsidP="005933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C8F47E" w14:textId="77777777" w:rsidR="00593372" w:rsidRDefault="00593372" w:rsidP="0059337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45835E1" w14:textId="77777777" w:rsidR="00593372" w:rsidRDefault="00593372" w:rsidP="00593372">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717C3BF" w14:textId="77777777" w:rsidR="00593372" w:rsidRDefault="00593372" w:rsidP="00593372">
            <w:pPr>
              <w:pStyle w:val="TAL"/>
              <w:rPr>
                <w:rFonts w:cs="Arial"/>
                <w:szCs w:val="18"/>
              </w:rPr>
            </w:pPr>
          </w:p>
          <w:p w14:paraId="05BD230C" w14:textId="77777777" w:rsidR="00593372" w:rsidRDefault="00593372" w:rsidP="00593372">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43F640BA" w14:textId="77777777" w:rsidR="00593372" w:rsidRDefault="00593372" w:rsidP="00593372">
            <w:pPr>
              <w:pStyle w:val="TAL"/>
              <w:rPr>
                <w:rFonts w:cs="Arial"/>
                <w:szCs w:val="18"/>
              </w:rPr>
            </w:pPr>
          </w:p>
          <w:p w14:paraId="591DF058" w14:textId="77777777" w:rsidR="00593372" w:rsidRDefault="00593372" w:rsidP="00593372">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C9A3276" w14:textId="77777777" w:rsidR="00593372" w:rsidRDefault="00593372" w:rsidP="00593372">
            <w:pPr>
              <w:pStyle w:val="TAC"/>
              <w:rPr>
                <w:rFonts w:cs="Arial"/>
                <w:szCs w:val="18"/>
              </w:rPr>
            </w:pPr>
            <w:r>
              <w:rPr>
                <w:rFonts w:cs="Arial"/>
                <w:szCs w:val="18"/>
              </w:rPr>
              <w:t>CIOT</w:t>
            </w:r>
          </w:p>
        </w:tc>
      </w:tr>
      <w:tr w:rsidR="00593372" w14:paraId="3F3B333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D163A1D" w14:textId="77777777" w:rsidR="00593372" w:rsidRDefault="00593372" w:rsidP="00593372">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08C060DA" w14:textId="77777777" w:rsidR="00593372" w:rsidRDefault="00593372" w:rsidP="00593372">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5750377A" w14:textId="77777777" w:rsidR="00593372" w:rsidRDefault="00593372" w:rsidP="00593372">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B6D2A92" w14:textId="77777777" w:rsidR="00593372" w:rsidRDefault="00593372" w:rsidP="00593372">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607086A" w14:textId="77777777" w:rsidR="00593372" w:rsidRDefault="00593372" w:rsidP="0059337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36DAC17F" w14:textId="77777777" w:rsidR="00593372" w:rsidRDefault="00593372" w:rsidP="00593372">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013DE9B3" w14:textId="77777777" w:rsidR="00593372" w:rsidRDefault="00593372" w:rsidP="00593372">
            <w:pPr>
              <w:pStyle w:val="TAC"/>
              <w:rPr>
                <w:rFonts w:cs="Arial"/>
                <w:szCs w:val="18"/>
              </w:rPr>
            </w:pPr>
            <w:r>
              <w:rPr>
                <w:rFonts w:cs="Arial" w:hint="eastAsia"/>
                <w:szCs w:val="18"/>
                <w:lang w:eastAsia="zh-CN"/>
              </w:rPr>
              <w:t>D</w:t>
            </w:r>
            <w:r>
              <w:rPr>
                <w:rFonts w:cs="Arial"/>
                <w:szCs w:val="18"/>
                <w:lang w:eastAsia="zh-CN"/>
              </w:rPr>
              <w:t>TSSA</w:t>
            </w:r>
          </w:p>
        </w:tc>
      </w:tr>
      <w:tr w:rsidR="00593372" w14:paraId="52C1562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D28D837" w14:textId="77777777" w:rsidR="00593372" w:rsidRDefault="00593372" w:rsidP="00593372">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02FB985E" w14:textId="77777777" w:rsidR="00593372" w:rsidRDefault="00593372" w:rsidP="00593372">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0910EE39" w14:textId="77777777" w:rsidR="00593372" w:rsidRDefault="00593372" w:rsidP="005933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8FAA4B" w14:textId="77777777" w:rsidR="00593372" w:rsidRDefault="00593372" w:rsidP="0059337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784E8D0" w14:textId="77777777" w:rsidR="00593372" w:rsidRDefault="00593372" w:rsidP="00593372">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50E43B7E" w14:textId="77777777" w:rsidR="00593372" w:rsidRDefault="00593372" w:rsidP="00593372">
            <w:pPr>
              <w:pStyle w:val="TAL"/>
              <w:rPr>
                <w:rFonts w:cs="Arial"/>
                <w:szCs w:val="18"/>
                <w:lang w:eastAsia="zh-CN"/>
              </w:rPr>
            </w:pPr>
          </w:p>
          <w:p w14:paraId="5ECB38FF" w14:textId="77777777" w:rsidR="00593372" w:rsidRDefault="00593372" w:rsidP="00593372">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355681E1" w14:textId="77777777" w:rsidR="00593372" w:rsidRDefault="00593372" w:rsidP="00593372">
            <w:pPr>
              <w:pStyle w:val="TAC"/>
              <w:rPr>
                <w:rFonts w:cs="Arial"/>
                <w:szCs w:val="18"/>
                <w:lang w:eastAsia="zh-CN"/>
              </w:rPr>
            </w:pPr>
            <w:r>
              <w:rPr>
                <w:rFonts w:cs="Arial"/>
                <w:szCs w:val="18"/>
                <w:lang w:eastAsia="zh-CN"/>
              </w:rPr>
              <w:t>VQOS</w:t>
            </w:r>
          </w:p>
        </w:tc>
      </w:tr>
      <w:tr w:rsidR="00593372" w14:paraId="1518CAB9" w14:textId="77777777" w:rsidTr="0059337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E12DF99" w14:textId="77777777" w:rsidR="00593372" w:rsidRDefault="00593372" w:rsidP="00593372">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7325E263" w14:textId="77777777" w:rsidR="00593372" w:rsidRPr="00EA1C32" w:rsidRDefault="00593372" w:rsidP="00593372"/>
    <w:p w14:paraId="45F3A55F"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E63107" w14:textId="77777777" w:rsidR="00593372" w:rsidRDefault="00593372" w:rsidP="00593372"/>
    <w:p w14:paraId="76FCBDDE" w14:textId="77777777" w:rsidR="00593372" w:rsidRDefault="00593372" w:rsidP="00593372">
      <w:pPr>
        <w:pStyle w:val="5"/>
      </w:pPr>
      <w:bookmarkStart w:id="86" w:name="_Toc25073939"/>
      <w:bookmarkStart w:id="87" w:name="_Toc34063122"/>
      <w:bookmarkStart w:id="88" w:name="_Toc43120099"/>
      <w:bookmarkStart w:id="89" w:name="_Toc49768154"/>
      <w:bookmarkStart w:id="90" w:name="_Toc56434327"/>
      <w:bookmarkStart w:id="91" w:name="_Toc67687538"/>
      <w:r>
        <w:lastRenderedPageBreak/>
        <w:t>6.1.6.2.11</w:t>
      </w:r>
      <w:r>
        <w:tab/>
        <w:t xml:space="preserve">Type: </w:t>
      </w:r>
      <w:proofErr w:type="spellStart"/>
      <w:r>
        <w:t>HsmfUpdateData</w:t>
      </w:r>
      <w:bookmarkEnd w:id="86"/>
      <w:bookmarkEnd w:id="87"/>
      <w:bookmarkEnd w:id="88"/>
      <w:bookmarkEnd w:id="89"/>
      <w:bookmarkEnd w:id="90"/>
      <w:bookmarkEnd w:id="91"/>
      <w:proofErr w:type="spellEnd"/>
    </w:p>
    <w:p w14:paraId="590CD2BA" w14:textId="77777777" w:rsidR="00593372" w:rsidRDefault="00593372" w:rsidP="00593372">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93372" w14:paraId="5350304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BFD04C2" w14:textId="77777777" w:rsidR="00593372" w:rsidRDefault="00593372" w:rsidP="0059337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4AC627E" w14:textId="77777777" w:rsidR="00593372" w:rsidRDefault="00593372" w:rsidP="0059337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44B3159" w14:textId="77777777" w:rsidR="00593372" w:rsidRPr="007277D4" w:rsidRDefault="00593372" w:rsidP="0059337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3B0F84D" w14:textId="77777777" w:rsidR="00593372" w:rsidRDefault="00593372" w:rsidP="0059337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7327B0F" w14:textId="77777777" w:rsidR="00593372" w:rsidRDefault="00593372" w:rsidP="0059337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A7ED87" w14:textId="77777777" w:rsidR="00593372" w:rsidRDefault="00593372" w:rsidP="00593372">
            <w:pPr>
              <w:pStyle w:val="TAH"/>
              <w:rPr>
                <w:rFonts w:cs="Arial"/>
                <w:szCs w:val="18"/>
              </w:rPr>
            </w:pPr>
            <w:r>
              <w:rPr>
                <w:rFonts w:cs="Arial"/>
                <w:szCs w:val="18"/>
              </w:rPr>
              <w:t>Applicability</w:t>
            </w:r>
          </w:p>
        </w:tc>
      </w:tr>
      <w:tr w:rsidR="00593372" w14:paraId="60E8B68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65904A3" w14:textId="77777777" w:rsidR="00593372" w:rsidRDefault="00593372" w:rsidP="00593372">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013A9D2" w14:textId="77777777" w:rsidR="00593372" w:rsidRDefault="00593372" w:rsidP="00593372">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D66B780" w14:textId="77777777" w:rsidR="00593372" w:rsidRDefault="00593372" w:rsidP="0059337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89A9E04" w14:textId="77777777" w:rsidR="00593372" w:rsidRDefault="00593372" w:rsidP="0059337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EACC44F" w14:textId="77777777" w:rsidR="00593372" w:rsidRDefault="00593372" w:rsidP="0059337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4F40821" w14:textId="77777777" w:rsidR="00593372" w:rsidRDefault="00593372" w:rsidP="00593372">
            <w:pPr>
              <w:pStyle w:val="TAL"/>
              <w:rPr>
                <w:rFonts w:cs="Arial"/>
                <w:szCs w:val="18"/>
              </w:rPr>
            </w:pPr>
          </w:p>
        </w:tc>
      </w:tr>
      <w:tr w:rsidR="00593372" w14:paraId="55E30D7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AAF1908" w14:textId="77777777" w:rsidR="00593372" w:rsidRDefault="00593372" w:rsidP="0059337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A602665" w14:textId="77777777" w:rsidR="00593372" w:rsidRDefault="00593372" w:rsidP="0059337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5ADA60B"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C7B41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5388E7" w14:textId="77777777" w:rsidR="00593372" w:rsidRDefault="00593372" w:rsidP="00593372">
            <w:pPr>
              <w:pStyle w:val="TAL"/>
              <w:rPr>
                <w:rFonts w:cs="Arial"/>
                <w:szCs w:val="18"/>
              </w:rPr>
            </w:pPr>
            <w:r>
              <w:rPr>
                <w:rFonts w:cs="Arial"/>
                <w:szCs w:val="18"/>
              </w:rPr>
              <w:t>This IE shall be present if it is available and has not been provided earlier to the H-SMF or SMF.</w:t>
            </w:r>
          </w:p>
          <w:p w14:paraId="60B7DD82" w14:textId="77777777" w:rsidR="00593372" w:rsidRDefault="00593372" w:rsidP="0059337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8B9AB08" w14:textId="77777777" w:rsidR="00593372" w:rsidRDefault="00593372" w:rsidP="00593372">
            <w:pPr>
              <w:pStyle w:val="TAC"/>
            </w:pPr>
          </w:p>
        </w:tc>
      </w:tr>
      <w:tr w:rsidR="00593372" w14:paraId="63C7796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288C44F" w14:textId="77777777" w:rsidR="00593372" w:rsidRDefault="00593372" w:rsidP="00593372">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3DFCD03" w14:textId="77777777" w:rsidR="00593372" w:rsidRDefault="00593372" w:rsidP="0059337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BC8BC6A"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F1148F" w14:textId="77777777" w:rsidR="00593372" w:rsidRDefault="00593372" w:rsidP="0059337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AE9AED" w14:textId="77777777" w:rsidR="00593372" w:rsidRDefault="00593372" w:rsidP="00593372">
            <w:pPr>
              <w:pStyle w:val="TAL"/>
              <w:rPr>
                <w:rFonts w:cs="Arial"/>
                <w:szCs w:val="18"/>
              </w:rPr>
            </w:pPr>
            <w:r>
              <w:rPr>
                <w:rFonts w:cs="Arial"/>
                <w:szCs w:val="18"/>
              </w:rPr>
              <w:t>This IE shall be present if the N9 tunnel information on the visited CN side provided earlier to the H-SMF has changed.</w:t>
            </w:r>
          </w:p>
          <w:p w14:paraId="127A3C02" w14:textId="77777777" w:rsidR="00593372" w:rsidRDefault="00593372" w:rsidP="00593372">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65CDE42" w14:textId="77777777" w:rsidR="00593372" w:rsidRDefault="00593372" w:rsidP="00593372">
            <w:pPr>
              <w:pStyle w:val="TAC"/>
            </w:pPr>
          </w:p>
        </w:tc>
      </w:tr>
      <w:tr w:rsidR="00593372" w14:paraId="385172B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688F56C" w14:textId="77777777" w:rsidR="00593372" w:rsidRDefault="00593372" w:rsidP="00593372">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3C395A" w14:textId="77777777" w:rsidR="00593372" w:rsidRDefault="00593372" w:rsidP="0059337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4711B1F"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2A3D9E"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AA991" w14:textId="77777777" w:rsidR="00593372" w:rsidRDefault="00593372" w:rsidP="00593372">
            <w:pPr>
              <w:pStyle w:val="TAL"/>
              <w:rPr>
                <w:rFonts w:cs="Arial"/>
                <w:szCs w:val="18"/>
              </w:rPr>
            </w:pPr>
            <w:r>
              <w:rPr>
                <w:rFonts w:cs="Arial"/>
                <w:szCs w:val="18"/>
              </w:rPr>
              <w:t>This IE shall be present if the N9 tunnel information of the I-UPF for DL traffic provided earlier by the I-SMF to the SMF has changed.</w:t>
            </w:r>
          </w:p>
          <w:p w14:paraId="07981159" w14:textId="77777777" w:rsidR="00593372" w:rsidRDefault="00593372" w:rsidP="00593372">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6FDE257F" w14:textId="77777777" w:rsidR="00593372" w:rsidRDefault="00593372" w:rsidP="00593372">
            <w:pPr>
              <w:pStyle w:val="TAC"/>
            </w:pPr>
            <w:r>
              <w:t>DTSSA</w:t>
            </w:r>
          </w:p>
        </w:tc>
      </w:tr>
      <w:tr w:rsidR="00593372" w14:paraId="3B092AD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7ABDBBC" w14:textId="77777777" w:rsidR="00593372" w:rsidRDefault="00593372" w:rsidP="00593372">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71986AE" w14:textId="77777777" w:rsidR="00593372" w:rsidRDefault="00593372" w:rsidP="0059337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9506A58"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CA775"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810627" w14:textId="77777777" w:rsidR="00593372" w:rsidRDefault="00593372" w:rsidP="00593372">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35D5C70F" w14:textId="77777777" w:rsidR="00593372" w:rsidRDefault="00593372" w:rsidP="0059337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65424976" w14:textId="77777777" w:rsidR="00593372" w:rsidRDefault="00593372" w:rsidP="00593372">
            <w:pPr>
              <w:pStyle w:val="TAC"/>
            </w:pPr>
            <w:r>
              <w:t>MAPDU</w:t>
            </w:r>
          </w:p>
        </w:tc>
      </w:tr>
      <w:tr w:rsidR="00593372" w14:paraId="633AEB7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9BDD81E" w14:textId="77777777" w:rsidR="00593372" w:rsidRDefault="00593372" w:rsidP="0059337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318D875" w14:textId="77777777" w:rsidR="00593372" w:rsidRDefault="00593372" w:rsidP="0059337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B34C703"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C39502"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383C2C" w14:textId="77777777" w:rsidR="00593372" w:rsidRDefault="00593372" w:rsidP="00593372">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2C696B02" w14:textId="77777777" w:rsidR="00593372" w:rsidRDefault="00593372" w:rsidP="00593372">
            <w:pPr>
              <w:pStyle w:val="TAC"/>
            </w:pPr>
          </w:p>
        </w:tc>
      </w:tr>
      <w:tr w:rsidR="00593372" w14:paraId="5F890EE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6690A5A" w14:textId="77777777" w:rsidR="00593372" w:rsidRDefault="00593372" w:rsidP="0059337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6BF06C5" w14:textId="77777777" w:rsidR="00593372" w:rsidRDefault="00593372" w:rsidP="0059337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97398DF"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BC6CAA"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1A4CD" w14:textId="77777777" w:rsidR="00593372" w:rsidRDefault="00593372" w:rsidP="00593372">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713C2DCD" w14:textId="77777777" w:rsidR="00593372" w:rsidRDefault="00593372" w:rsidP="00593372">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CB60FCE" w14:textId="77777777" w:rsidR="00593372" w:rsidRDefault="00593372" w:rsidP="00593372">
            <w:pPr>
              <w:pStyle w:val="TAC"/>
            </w:pPr>
          </w:p>
        </w:tc>
      </w:tr>
      <w:tr w:rsidR="00593372" w14:paraId="56F581DC"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80D8F2F" w14:textId="77777777" w:rsidR="00593372" w:rsidRDefault="00593372" w:rsidP="0059337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B3ABAB1" w14:textId="77777777" w:rsidR="00593372" w:rsidRDefault="00593372" w:rsidP="0059337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718F01F"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C0843D" w14:textId="77777777" w:rsidR="00593372" w:rsidRDefault="00593372" w:rsidP="0059337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9E1418" w14:textId="77777777" w:rsidR="00593372" w:rsidRDefault="00593372" w:rsidP="0059337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175A0D4" w14:textId="77777777" w:rsidR="00593372" w:rsidRDefault="00593372" w:rsidP="00593372">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A7C31F" w14:textId="77777777" w:rsidR="00593372" w:rsidRDefault="00593372" w:rsidP="00593372">
            <w:pPr>
              <w:pStyle w:val="TAC"/>
            </w:pPr>
            <w:r>
              <w:rPr>
                <w:rFonts w:hint="eastAsia"/>
                <w:lang w:eastAsia="zh-CN"/>
              </w:rPr>
              <w:t>MAPDU</w:t>
            </w:r>
          </w:p>
        </w:tc>
      </w:tr>
      <w:tr w:rsidR="00593372" w14:paraId="1F797EC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383A9AB" w14:textId="77777777" w:rsidR="00593372" w:rsidRDefault="00593372" w:rsidP="0059337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D10C94F" w14:textId="77777777" w:rsidR="00593372" w:rsidRDefault="00593372" w:rsidP="0059337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8079A6A"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BBAF9F"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4D3BCE" w14:textId="77777777" w:rsidR="00593372" w:rsidRDefault="00593372" w:rsidP="0059337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2FC2DE6" w14:textId="77777777" w:rsidR="00593372" w:rsidRDefault="00593372" w:rsidP="00593372">
            <w:pPr>
              <w:pStyle w:val="TAC"/>
            </w:pPr>
          </w:p>
        </w:tc>
      </w:tr>
      <w:tr w:rsidR="00593372" w14:paraId="12277A4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301C1A3" w14:textId="77777777" w:rsidR="00593372" w:rsidRDefault="00593372" w:rsidP="0059337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56E41D0" w14:textId="77777777" w:rsidR="00593372" w:rsidRDefault="00593372" w:rsidP="0059337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1DF99DC"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1E69D5"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CEF336" w14:textId="77777777" w:rsidR="00593372" w:rsidRDefault="00593372" w:rsidP="00593372">
            <w:pPr>
              <w:pStyle w:val="TAL"/>
              <w:rPr>
                <w:rFonts w:cs="Arial"/>
                <w:szCs w:val="18"/>
              </w:rPr>
            </w:pPr>
            <w:r>
              <w:rPr>
                <w:rFonts w:cs="Arial"/>
                <w:szCs w:val="18"/>
              </w:rPr>
              <w:t>This IE shall be present if it is available, the UE Location has changed and needs to be reported to the H-SMF or SMF.</w:t>
            </w:r>
          </w:p>
          <w:p w14:paraId="3D55287F" w14:textId="77777777" w:rsidR="00593372" w:rsidRDefault="00593372" w:rsidP="00593372">
            <w:pPr>
              <w:pStyle w:val="TAL"/>
              <w:rPr>
                <w:rFonts w:cs="Arial"/>
                <w:szCs w:val="18"/>
              </w:rPr>
            </w:pPr>
            <w:r>
              <w:rPr>
                <w:rFonts w:cs="Arial"/>
                <w:szCs w:val="18"/>
              </w:rPr>
              <w:t>When present, this IE shall contain:</w:t>
            </w:r>
          </w:p>
          <w:p w14:paraId="06FF6DBA" w14:textId="196D6869" w:rsidR="00593372" w:rsidRDefault="00593372" w:rsidP="00593372">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ins w:id="92" w:author="Huawei7" w:date="2021-05-27T10:48:00Z">
              <w:r w:rsidR="009360B8">
                <w:rPr>
                  <w:rFonts w:ascii="Arial" w:hAnsi="Arial" w:cs="Arial"/>
                  <w:sz w:val="18"/>
                  <w:szCs w:val="18"/>
                </w:rPr>
                <w:t xml:space="preserve"> (see clause</w:t>
              </w:r>
            </w:ins>
            <w:ins w:id="93" w:author="Huawei7" w:date="2021-05-27T15:57:00Z">
              <w:r w:rsidR="0003755E">
                <w:rPr>
                  <w:rFonts w:ascii="Arial" w:hAnsi="Arial" w:cs="Arial"/>
                  <w:sz w:val="18"/>
                  <w:szCs w:val="18"/>
                </w:rPr>
                <w:t> </w:t>
              </w:r>
            </w:ins>
            <w:ins w:id="94" w:author="Huawei7" w:date="2021-05-27T10:48:00Z">
              <w:r w:rsidR="009360B8">
                <w:rPr>
                  <w:rFonts w:ascii="Arial" w:hAnsi="Arial" w:cs="Arial"/>
                  <w:sz w:val="18"/>
                  <w:szCs w:val="18"/>
                </w:rPr>
                <w:t>5.2.3.x)</w:t>
              </w:r>
            </w:ins>
            <w:r>
              <w:rPr>
                <w:rFonts w:ascii="Arial" w:hAnsi="Arial" w:cs="Arial"/>
                <w:sz w:val="18"/>
                <w:szCs w:val="18"/>
              </w:rPr>
              <w:t>; and</w:t>
            </w:r>
          </w:p>
          <w:p w14:paraId="44EBC629" w14:textId="2F2BB31C" w:rsidR="00A35DAF" w:rsidRPr="0041169A" w:rsidRDefault="00593372" w:rsidP="0041169A">
            <w:pPr>
              <w:pStyle w:val="B1"/>
              <w:rPr>
                <w:rFonts w:ascii="Arial" w:hAnsi="Arial"/>
                <w:sz w:val="18"/>
              </w:rPr>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62E302B2" w14:textId="35EC97EB" w:rsidR="00A35DAF" w:rsidRPr="00A35DAF" w:rsidRDefault="00593372" w:rsidP="00A35DA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9EB479F" w14:textId="77777777" w:rsidR="00593372" w:rsidRDefault="00593372" w:rsidP="00593372">
            <w:pPr>
              <w:pStyle w:val="TAC"/>
            </w:pPr>
          </w:p>
        </w:tc>
      </w:tr>
      <w:tr w:rsidR="00593372" w14:paraId="55719D1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F89BAC6" w14:textId="77777777" w:rsidR="00593372" w:rsidRDefault="00593372" w:rsidP="0059337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1CF0962" w14:textId="77777777" w:rsidR="00593372" w:rsidRDefault="00593372" w:rsidP="0059337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EA7CB11"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263C8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ED7397" w14:textId="77777777" w:rsidR="00593372" w:rsidRDefault="00593372" w:rsidP="00593372">
            <w:pPr>
              <w:pStyle w:val="TAL"/>
              <w:rPr>
                <w:rFonts w:cs="Arial"/>
                <w:szCs w:val="18"/>
              </w:rPr>
            </w:pPr>
            <w:r>
              <w:rPr>
                <w:rFonts w:cs="Arial"/>
                <w:szCs w:val="18"/>
              </w:rPr>
              <w:t>This IE shall be present if it is available, the UE Time Zone has changed and needs to be reported to the H-SMF or SMF.</w:t>
            </w:r>
          </w:p>
          <w:p w14:paraId="7778528D" w14:textId="77777777" w:rsidR="00593372" w:rsidRDefault="00593372" w:rsidP="00593372">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E03DE3C" w14:textId="77777777" w:rsidR="00593372" w:rsidRDefault="00593372" w:rsidP="00593372">
            <w:pPr>
              <w:pStyle w:val="TAC"/>
            </w:pPr>
          </w:p>
        </w:tc>
      </w:tr>
      <w:tr w:rsidR="00593372" w14:paraId="1797656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2A4F193" w14:textId="77777777" w:rsidR="00593372" w:rsidRDefault="00593372" w:rsidP="00593372">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CD442F0" w14:textId="77777777" w:rsidR="00593372" w:rsidRDefault="00593372" w:rsidP="0059337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6189CF3"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49E3BF"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B2D9E5" w14:textId="77777777" w:rsidR="00593372" w:rsidRDefault="00593372" w:rsidP="00593372">
            <w:pPr>
              <w:pStyle w:val="TAL"/>
              <w:rPr>
                <w:rFonts w:cs="Arial"/>
                <w:szCs w:val="18"/>
              </w:rPr>
            </w:pPr>
            <w:r>
              <w:rPr>
                <w:rFonts w:cs="Arial"/>
                <w:szCs w:val="18"/>
              </w:rPr>
              <w:t>Additional UE location.</w:t>
            </w:r>
          </w:p>
          <w:p w14:paraId="025E1949" w14:textId="77777777" w:rsidR="00593372" w:rsidRDefault="00593372" w:rsidP="0059337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EFCB8FE" w14:textId="77777777" w:rsidR="00593372" w:rsidRDefault="00593372" w:rsidP="00593372">
            <w:pPr>
              <w:pStyle w:val="TAL"/>
              <w:rPr>
                <w:rFonts w:cs="Arial"/>
                <w:szCs w:val="18"/>
              </w:rPr>
            </w:pPr>
            <w:r>
              <w:rPr>
                <w:rFonts w:cs="Arial"/>
                <w:szCs w:val="18"/>
              </w:rPr>
              <w:t>When present, it shall contain:</w:t>
            </w:r>
          </w:p>
          <w:p w14:paraId="7051E04F" w14:textId="02879617" w:rsidR="00593372" w:rsidRDefault="00593372" w:rsidP="00593372">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ins w:id="95" w:author="Huawei7" w:date="2021-05-27T10:49:00Z">
              <w:r w:rsidR="009360B8">
                <w:rPr>
                  <w:rFonts w:ascii="Arial" w:hAnsi="Arial" w:cs="Arial"/>
                  <w:sz w:val="18"/>
                  <w:szCs w:val="18"/>
                </w:rPr>
                <w:t xml:space="preserve"> (see clause</w:t>
              </w:r>
            </w:ins>
            <w:ins w:id="96" w:author="Huawei7" w:date="2021-05-27T15:57:00Z">
              <w:r w:rsidR="0003755E">
                <w:rPr>
                  <w:rFonts w:ascii="Arial" w:hAnsi="Arial" w:cs="Arial"/>
                  <w:sz w:val="18"/>
                  <w:szCs w:val="18"/>
                </w:rPr>
                <w:t> </w:t>
              </w:r>
            </w:ins>
            <w:ins w:id="97" w:author="Huawei7" w:date="2021-05-27T10:49:00Z">
              <w:r w:rsidR="009360B8">
                <w:rPr>
                  <w:rFonts w:ascii="Arial" w:hAnsi="Arial" w:cs="Arial"/>
                  <w:sz w:val="18"/>
                  <w:szCs w:val="18"/>
                </w:rPr>
                <w:t>5.2.3.x)</w:t>
              </w:r>
            </w:ins>
            <w:r>
              <w:rPr>
                <w:rFonts w:ascii="Arial" w:hAnsi="Arial"/>
                <w:sz w:val="18"/>
              </w:rPr>
              <w:t>; and</w:t>
            </w:r>
          </w:p>
          <w:p w14:paraId="1017272B" w14:textId="77777777" w:rsidR="00593372" w:rsidRDefault="00593372" w:rsidP="00593372">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34668D2" w14:textId="77777777" w:rsidR="00593372" w:rsidRDefault="00593372" w:rsidP="0059337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F303614" w14:textId="77777777" w:rsidR="00593372" w:rsidRDefault="00593372" w:rsidP="00593372">
            <w:pPr>
              <w:pStyle w:val="TAC"/>
            </w:pPr>
          </w:p>
        </w:tc>
      </w:tr>
      <w:tr w:rsidR="00593372" w14:paraId="2130A39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61AB701" w14:textId="77777777" w:rsidR="00593372" w:rsidRDefault="00593372" w:rsidP="00593372">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69EB61E0"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16B747"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81DDA9"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215F16" w14:textId="77777777" w:rsidR="00593372" w:rsidRDefault="00593372" w:rsidP="00593372">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849756D" w14:textId="77777777" w:rsidR="00593372" w:rsidRDefault="00593372" w:rsidP="00593372">
            <w:pPr>
              <w:pStyle w:val="TAL"/>
              <w:rPr>
                <w:rFonts w:cs="Arial"/>
                <w:szCs w:val="18"/>
              </w:rPr>
            </w:pPr>
            <w:r>
              <w:rPr>
                <w:rFonts w:cs="Arial"/>
                <w:szCs w:val="18"/>
              </w:rPr>
              <w:t>Pause of Charging needs to be started or stopped (see clause 4.4.4 of 3GPP TS 23.502 [3]).</w:t>
            </w:r>
          </w:p>
          <w:p w14:paraId="352ADDC5" w14:textId="77777777" w:rsidR="00593372" w:rsidRDefault="00593372" w:rsidP="00593372">
            <w:pPr>
              <w:pStyle w:val="TAL"/>
              <w:rPr>
                <w:rFonts w:cs="Arial"/>
                <w:szCs w:val="18"/>
              </w:rPr>
            </w:pPr>
            <w:r>
              <w:rPr>
                <w:rFonts w:cs="Arial"/>
                <w:szCs w:val="18"/>
              </w:rPr>
              <w:t>When present, it shall be set as follows:</w:t>
            </w:r>
          </w:p>
          <w:p w14:paraId="488AA7A8"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A4EB0C0" w14:textId="77777777" w:rsidR="00593372" w:rsidRDefault="00593372" w:rsidP="00593372">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7DF6BA1" w14:textId="77777777" w:rsidR="00593372" w:rsidRDefault="00593372" w:rsidP="00593372">
            <w:pPr>
              <w:pStyle w:val="TAC"/>
            </w:pPr>
          </w:p>
        </w:tc>
      </w:tr>
      <w:tr w:rsidR="00593372" w14:paraId="65A86F3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20139EA" w14:textId="77777777" w:rsidR="00593372" w:rsidRDefault="00593372" w:rsidP="00593372">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6417A038" w14:textId="77777777" w:rsidR="00593372" w:rsidRDefault="00593372" w:rsidP="00593372">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796A78DB"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AB54B6"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DD7401" w14:textId="77777777" w:rsidR="00593372" w:rsidRDefault="00593372" w:rsidP="00593372">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9B81272" w14:textId="77777777" w:rsidR="00593372" w:rsidRDefault="00593372" w:rsidP="00593372">
            <w:pPr>
              <w:pStyle w:val="TAC"/>
            </w:pPr>
          </w:p>
        </w:tc>
      </w:tr>
      <w:tr w:rsidR="00593372" w14:paraId="6D78AB0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9BF559E" w14:textId="77777777" w:rsidR="00593372" w:rsidRDefault="00593372" w:rsidP="00593372">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0C445090" w14:textId="77777777" w:rsidR="00593372" w:rsidRDefault="00593372" w:rsidP="0059337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3D366B3"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17B851"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06ECB8" w14:textId="77777777" w:rsidR="00593372" w:rsidRDefault="00593372" w:rsidP="0059337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9B41AE5" w14:textId="77777777" w:rsidR="00593372" w:rsidRDefault="00593372" w:rsidP="00593372">
            <w:pPr>
              <w:pStyle w:val="TAC"/>
            </w:pPr>
          </w:p>
        </w:tc>
      </w:tr>
      <w:tr w:rsidR="00593372" w14:paraId="76241AA9"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9469565" w14:textId="77777777" w:rsidR="00593372" w:rsidRDefault="00593372" w:rsidP="00593372">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33DE19C9" w14:textId="77777777" w:rsidR="00593372" w:rsidRDefault="00593372" w:rsidP="0059337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A90028B"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BE762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C6651E" w14:textId="77777777" w:rsidR="00593372" w:rsidRDefault="00593372" w:rsidP="0059337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0221248" w14:textId="77777777" w:rsidR="00593372" w:rsidRDefault="00593372" w:rsidP="00593372">
            <w:pPr>
              <w:pStyle w:val="TAC"/>
            </w:pPr>
          </w:p>
        </w:tc>
      </w:tr>
      <w:tr w:rsidR="00593372" w14:paraId="5AAC687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21FC2AC" w14:textId="77777777" w:rsidR="00593372" w:rsidRDefault="00593372" w:rsidP="00593372">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77C354B" w14:textId="77777777" w:rsidR="00593372" w:rsidRDefault="00593372" w:rsidP="00593372">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3158544"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A667D5"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9EA2008" w14:textId="77777777" w:rsidR="00593372" w:rsidRDefault="00593372" w:rsidP="00593372">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05DBC1F4" w14:textId="77777777" w:rsidR="00593372" w:rsidRDefault="00593372" w:rsidP="00593372">
            <w:pPr>
              <w:pStyle w:val="TAC"/>
            </w:pPr>
          </w:p>
        </w:tc>
      </w:tr>
      <w:tr w:rsidR="00593372" w14:paraId="0353033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33040E6" w14:textId="77777777" w:rsidR="00593372" w:rsidRDefault="00593372" w:rsidP="00593372">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D367CB8" w14:textId="77777777" w:rsidR="00593372" w:rsidRDefault="00593372" w:rsidP="00593372">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E5B450E"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751C5B"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DCD82AF" w14:textId="77777777" w:rsidR="00593372" w:rsidRDefault="00593372" w:rsidP="00593372">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indicated as not fulfilled anymore,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882" w:type="dxa"/>
            <w:tcBorders>
              <w:top w:val="single" w:sz="4" w:space="0" w:color="auto"/>
              <w:left w:val="single" w:sz="4" w:space="0" w:color="auto"/>
              <w:bottom w:val="single" w:sz="4" w:space="0" w:color="auto"/>
              <w:right w:val="single" w:sz="4" w:space="0" w:color="auto"/>
            </w:tcBorders>
          </w:tcPr>
          <w:p w14:paraId="101B5330" w14:textId="77777777" w:rsidR="00593372" w:rsidRDefault="00593372" w:rsidP="00593372">
            <w:pPr>
              <w:pStyle w:val="TAC"/>
            </w:pPr>
          </w:p>
        </w:tc>
      </w:tr>
      <w:tr w:rsidR="00593372" w14:paraId="0395DE3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2AF70AF" w14:textId="77777777" w:rsidR="00593372" w:rsidRDefault="00593372" w:rsidP="00593372">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F82AE49" w14:textId="77777777" w:rsidR="00593372" w:rsidRDefault="00593372" w:rsidP="00593372">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6506A8"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BD103B"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1247FEC" w14:textId="77777777" w:rsidR="00593372" w:rsidRDefault="00593372" w:rsidP="00593372">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504C6E6E" w14:textId="77777777" w:rsidR="00593372" w:rsidRDefault="00593372" w:rsidP="00593372">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1F3548CE" w14:textId="77777777" w:rsidR="00593372" w:rsidRDefault="00593372" w:rsidP="00593372">
            <w:pPr>
              <w:pStyle w:val="TAL"/>
              <w:rPr>
                <w:rFonts w:cs="Arial"/>
                <w:szCs w:val="18"/>
              </w:rPr>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5A36CE51" w14:textId="77777777" w:rsidR="00593372" w:rsidRDefault="00593372" w:rsidP="00593372">
            <w:pPr>
              <w:pStyle w:val="TAC"/>
            </w:pPr>
          </w:p>
        </w:tc>
      </w:tr>
      <w:tr w:rsidR="00593372" w14:paraId="2D2510A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77A567F" w14:textId="77777777" w:rsidR="00593372" w:rsidRDefault="00593372" w:rsidP="00593372">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1B55054E" w14:textId="77777777" w:rsidR="00593372" w:rsidRDefault="00593372" w:rsidP="00593372">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7B93989"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E0F917" w14:textId="77777777" w:rsidR="00593372" w:rsidRDefault="00593372" w:rsidP="00593372">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CC0A34C" w14:textId="77777777" w:rsidR="00593372" w:rsidRDefault="00593372" w:rsidP="00593372">
            <w:pPr>
              <w:pStyle w:val="TAL"/>
              <w:rPr>
                <w:rFonts w:cs="Arial"/>
                <w:szCs w:val="18"/>
              </w:rPr>
            </w:pPr>
            <w:r>
              <w:rPr>
                <w:rFonts w:cs="Arial"/>
                <w:szCs w:val="18"/>
              </w:rPr>
              <w:t>This IE shall be present during an EPS to 5GS handover execution using the N26 interface.</w:t>
            </w:r>
          </w:p>
          <w:p w14:paraId="6545806F" w14:textId="77777777" w:rsidR="00593372" w:rsidRDefault="00593372" w:rsidP="00593372">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65D1CC2" w14:textId="77777777" w:rsidR="00593372" w:rsidRDefault="00593372" w:rsidP="00593372">
            <w:pPr>
              <w:pStyle w:val="TAC"/>
            </w:pPr>
          </w:p>
        </w:tc>
      </w:tr>
      <w:tr w:rsidR="00593372" w14:paraId="40B1C0B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1FD7A4B" w14:textId="77777777" w:rsidR="00593372" w:rsidRDefault="00593372" w:rsidP="00593372">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449409F"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410881"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F00745"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53A3B5" w14:textId="77777777" w:rsidR="00593372" w:rsidRDefault="00593372" w:rsidP="00593372">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08BC0EBB" w14:textId="77777777" w:rsidR="00593372" w:rsidRDefault="00593372" w:rsidP="00593372">
            <w:pPr>
              <w:pStyle w:val="TAL"/>
              <w:rPr>
                <w:rFonts w:cs="Arial"/>
                <w:szCs w:val="18"/>
              </w:rPr>
            </w:pPr>
            <w:r>
              <w:rPr>
                <w:rFonts w:cs="Arial"/>
                <w:szCs w:val="18"/>
              </w:rPr>
              <w:t>When present, it shall be set as follows:</w:t>
            </w:r>
          </w:p>
          <w:p w14:paraId="318DC359"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68BF5A4"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625B52EB" w14:textId="77777777" w:rsidR="00593372" w:rsidRDefault="00593372" w:rsidP="00593372">
            <w:pPr>
              <w:pStyle w:val="TAL"/>
              <w:rPr>
                <w:rFonts w:cs="Arial"/>
                <w:szCs w:val="18"/>
              </w:rPr>
            </w:pPr>
            <w:r>
              <w:rPr>
                <w:rFonts w:cs="Arial"/>
                <w:szCs w:val="18"/>
              </w:rPr>
              <w:t>It shall be set to "true" during an EPS to 5GS handover preparation using the N26 interface.</w:t>
            </w:r>
          </w:p>
          <w:p w14:paraId="6488E001" w14:textId="77777777" w:rsidR="00593372" w:rsidRDefault="00593372" w:rsidP="00593372">
            <w:pPr>
              <w:pStyle w:val="TAL"/>
              <w:rPr>
                <w:rFonts w:cs="Arial"/>
                <w:szCs w:val="18"/>
              </w:rPr>
            </w:pPr>
          </w:p>
          <w:p w14:paraId="72067002" w14:textId="77777777" w:rsidR="00593372" w:rsidRDefault="00593372" w:rsidP="00593372">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7C040145" w14:textId="77777777" w:rsidR="00593372" w:rsidRDefault="00593372" w:rsidP="00593372">
            <w:pPr>
              <w:pStyle w:val="TAC"/>
            </w:pPr>
          </w:p>
        </w:tc>
      </w:tr>
      <w:tr w:rsidR="00593372" w14:paraId="55E4237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E3AB757" w14:textId="77777777" w:rsidR="00593372" w:rsidRDefault="00593372" w:rsidP="0059337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D9891C6" w14:textId="77777777" w:rsidR="00593372" w:rsidRDefault="00593372" w:rsidP="00593372">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511D147F"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A8357C"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718BEB9" w14:textId="77777777" w:rsidR="00593372" w:rsidRDefault="00593372" w:rsidP="00593372">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B598F88" w14:textId="77777777" w:rsidR="00593372" w:rsidRDefault="00593372" w:rsidP="00593372">
            <w:pPr>
              <w:pStyle w:val="TAC"/>
            </w:pPr>
          </w:p>
        </w:tc>
      </w:tr>
      <w:tr w:rsidR="00593372" w14:paraId="7D830F6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C310B2F" w14:textId="77777777" w:rsidR="00593372" w:rsidRDefault="00593372" w:rsidP="0059337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086CF15" w14:textId="77777777" w:rsidR="00593372" w:rsidRDefault="00593372" w:rsidP="0059337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EC33DA1"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20440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DD66E1" w14:textId="77777777" w:rsidR="00593372" w:rsidRDefault="00593372" w:rsidP="00593372">
            <w:pPr>
              <w:pStyle w:val="TAL"/>
              <w:rPr>
                <w:rFonts w:cs="Arial"/>
                <w:szCs w:val="18"/>
              </w:rPr>
            </w:pPr>
            <w:r>
              <w:rPr>
                <w:rFonts w:cs="Arial"/>
                <w:szCs w:val="18"/>
              </w:rPr>
              <w:t>This IE shall be present and set as specified in clause 5.2.2.8.2.6 during P-CSCF restoration procedure and clause 5.2.2.8.2.3 during 5G-</w:t>
            </w:r>
            <w:proofErr w:type="gramStart"/>
            <w:r>
              <w:rPr>
                <w:rFonts w:cs="Arial"/>
                <w:szCs w:val="18"/>
              </w:rPr>
              <w:t>AN</w:t>
            </w:r>
            <w:proofErr w:type="gramEnd"/>
            <w:r>
              <w:rPr>
                <w:rFonts w:cs="Arial"/>
                <w:szCs w:val="18"/>
              </w:rPr>
              <w:t xml:space="preserve"> requested PDU session resource release procedure.</w:t>
            </w:r>
          </w:p>
          <w:p w14:paraId="73C08606" w14:textId="77777777" w:rsidR="00593372" w:rsidRDefault="00593372" w:rsidP="00593372">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3BE28E8A" w14:textId="77777777" w:rsidR="00593372" w:rsidRDefault="00593372" w:rsidP="00593372">
            <w:pPr>
              <w:pStyle w:val="TAC"/>
            </w:pPr>
          </w:p>
        </w:tc>
      </w:tr>
      <w:tr w:rsidR="00593372" w14:paraId="17906EC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7F40438" w14:textId="77777777" w:rsidR="00593372" w:rsidRDefault="00593372" w:rsidP="00593372">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752AB97" w14:textId="77777777" w:rsidR="00593372" w:rsidRDefault="00593372" w:rsidP="00593372">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98D9221"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2BC065"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80DCAD" w14:textId="77777777" w:rsidR="00593372" w:rsidRDefault="00593372" w:rsidP="00593372">
            <w:pPr>
              <w:pStyle w:val="TAL"/>
              <w:rPr>
                <w:rFonts w:cs="Arial"/>
                <w:szCs w:val="18"/>
              </w:rPr>
            </w:pPr>
            <w:r>
              <w:t>The V-SMF or I-SMF shall include this IE if it received it from the 5G-</w:t>
            </w:r>
            <w:proofErr w:type="gramStart"/>
            <w:r>
              <w:t>AN</w:t>
            </w:r>
            <w:r w:rsidRPr="00AC5F14">
              <w:t xml:space="preserve"> and</w:t>
            </w:r>
            <w:proofErr w:type="gramEnd"/>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E9EA799" w14:textId="77777777" w:rsidR="00593372" w:rsidRDefault="00593372" w:rsidP="00593372">
            <w:pPr>
              <w:pStyle w:val="TAC"/>
            </w:pPr>
          </w:p>
        </w:tc>
      </w:tr>
      <w:tr w:rsidR="00593372" w14:paraId="0018CB0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1AF5913F" w14:textId="77777777" w:rsidR="00593372" w:rsidRDefault="00593372" w:rsidP="00593372">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9D1DB07" w14:textId="77777777" w:rsidR="00593372" w:rsidRDefault="00593372" w:rsidP="0059337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2CC7DC6"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01F3CA"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F26494" w14:textId="77777777" w:rsidR="00593372" w:rsidRDefault="00593372" w:rsidP="00593372">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49092D39" w14:textId="77777777" w:rsidR="00593372" w:rsidRDefault="00593372" w:rsidP="00593372">
            <w:pPr>
              <w:pStyle w:val="TAC"/>
            </w:pPr>
          </w:p>
        </w:tc>
      </w:tr>
      <w:tr w:rsidR="00593372" w14:paraId="6F14725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231DE40" w14:textId="77777777" w:rsidR="00593372" w:rsidRDefault="00593372" w:rsidP="00593372">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5E28301D"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CAC178"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6CF8E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9492E0" w14:textId="77777777" w:rsidR="00593372" w:rsidRDefault="00593372" w:rsidP="00593372">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4D36BA0" w14:textId="77777777" w:rsidR="00593372" w:rsidRDefault="00593372" w:rsidP="00593372">
            <w:pPr>
              <w:pStyle w:val="TAL"/>
              <w:rPr>
                <w:rFonts w:cs="Arial"/>
                <w:szCs w:val="18"/>
              </w:rPr>
            </w:pPr>
            <w:r>
              <w:rPr>
                <w:rFonts w:cs="Arial"/>
                <w:szCs w:val="18"/>
              </w:rPr>
              <w:t>When present, it shall be set as follows:</w:t>
            </w:r>
          </w:p>
          <w:p w14:paraId="2DD4A135" w14:textId="77777777" w:rsidR="0059337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1393E0D" w14:textId="77777777" w:rsidR="00593372" w:rsidRDefault="00593372" w:rsidP="00593372">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C0E63B9" w14:textId="77777777" w:rsidR="00593372" w:rsidRDefault="00593372" w:rsidP="00593372">
            <w:pPr>
              <w:pStyle w:val="TAC"/>
            </w:pPr>
          </w:p>
        </w:tc>
      </w:tr>
      <w:tr w:rsidR="00593372" w14:paraId="3C7FD113"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E7468E5" w14:textId="77777777" w:rsidR="00593372" w:rsidRDefault="00593372" w:rsidP="0059337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2E916FF" w14:textId="77777777" w:rsidR="00593372" w:rsidRDefault="00593372" w:rsidP="0059337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3240D93"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29B18C"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8D05FA" w14:textId="77777777" w:rsidR="00593372" w:rsidRDefault="00593372" w:rsidP="00593372">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202B118D" w14:textId="77777777" w:rsidR="00593372" w:rsidRDefault="00593372" w:rsidP="0059337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F4D1DDF" w14:textId="77777777" w:rsidR="00593372" w:rsidRDefault="00593372" w:rsidP="00593372">
            <w:pPr>
              <w:pStyle w:val="TAC"/>
            </w:pPr>
          </w:p>
        </w:tc>
      </w:tr>
      <w:tr w:rsidR="00593372" w14:paraId="5E7FC3D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E84904F" w14:textId="77777777" w:rsidR="00593372" w:rsidRDefault="00593372" w:rsidP="00593372">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0EA0E857" w14:textId="77777777" w:rsidR="00593372" w:rsidRDefault="00593372" w:rsidP="00593372">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DFE0994"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C2408B"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832DCCE" w14:textId="77777777" w:rsidR="00593372" w:rsidRDefault="00593372" w:rsidP="00593372">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424D892D" w14:textId="77777777" w:rsidR="00593372" w:rsidRDefault="00593372" w:rsidP="0059337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39461FC" w14:textId="77777777" w:rsidR="00593372" w:rsidRDefault="00593372" w:rsidP="00593372">
            <w:pPr>
              <w:pStyle w:val="TAC"/>
            </w:pPr>
          </w:p>
        </w:tc>
      </w:tr>
      <w:tr w:rsidR="00593372" w14:paraId="59E352AC"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6688A090" w14:textId="77777777" w:rsidR="00593372" w:rsidRDefault="00593372" w:rsidP="00593372">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2849A84" w14:textId="77777777" w:rsidR="00593372" w:rsidRDefault="00593372" w:rsidP="00593372">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4288A80"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563475" w14:textId="77777777" w:rsidR="00593372" w:rsidRDefault="00593372" w:rsidP="0059337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0272BD2" w14:textId="77777777" w:rsidR="00593372" w:rsidRDefault="00593372" w:rsidP="00593372">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9C8DD6B" w14:textId="77777777" w:rsidR="00593372" w:rsidRDefault="00593372" w:rsidP="00593372">
            <w:pPr>
              <w:pStyle w:val="TAC"/>
            </w:pPr>
          </w:p>
        </w:tc>
      </w:tr>
      <w:tr w:rsidR="00593372" w14:paraId="1B119D5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0E7738B" w14:textId="77777777" w:rsidR="00593372" w:rsidRDefault="00593372" w:rsidP="00593372">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A4853EB" w14:textId="77777777" w:rsidR="00593372" w:rsidRDefault="00593372" w:rsidP="0059337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C82F98"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6BBA0"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E8C80F" w14:textId="77777777" w:rsidR="00593372" w:rsidRDefault="00593372" w:rsidP="00593372">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E4FC69C" w14:textId="77777777" w:rsidR="00593372" w:rsidRDefault="00593372" w:rsidP="00593372">
            <w:pPr>
              <w:pStyle w:val="TAL"/>
              <w:rPr>
                <w:rFonts w:cs="Arial"/>
                <w:szCs w:val="18"/>
              </w:rPr>
            </w:pPr>
            <w:r>
              <w:rPr>
                <w:rFonts w:cs="Arial"/>
                <w:szCs w:val="18"/>
              </w:rPr>
              <w:t>When present, it shall be set as follows:</w:t>
            </w:r>
          </w:p>
          <w:p w14:paraId="45831C5F" w14:textId="77777777" w:rsidR="00593372" w:rsidRDefault="00593372" w:rsidP="00593372">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51E45036" w14:textId="77777777" w:rsidR="00593372" w:rsidRDefault="00593372" w:rsidP="00593372">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EE61071" w14:textId="77777777" w:rsidR="00593372" w:rsidRDefault="00593372" w:rsidP="00593372">
            <w:pPr>
              <w:pStyle w:val="TAC"/>
            </w:pPr>
          </w:p>
        </w:tc>
      </w:tr>
      <w:tr w:rsidR="00593372" w14:paraId="7730EFB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DCCCCE0" w14:textId="77777777" w:rsidR="00593372" w:rsidRDefault="00593372" w:rsidP="0059337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4DC5371" w14:textId="77777777" w:rsidR="00593372" w:rsidRDefault="00593372" w:rsidP="00593372">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379D405"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C77F9C" w14:textId="77777777" w:rsidR="00593372" w:rsidRDefault="00593372" w:rsidP="0059337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775B90" w14:textId="77777777" w:rsidR="00593372" w:rsidRDefault="00593372" w:rsidP="0059337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19007FA0" w14:textId="77777777" w:rsidR="00593372" w:rsidRPr="0021509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432CEE92" w14:textId="77777777" w:rsidR="00593372" w:rsidRPr="00215092" w:rsidRDefault="00593372" w:rsidP="005933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sidRPr="00215092">
              <w:rPr>
                <w:rFonts w:ascii="Arial" w:hAnsi="Arial" w:cs="Arial"/>
                <w:sz w:val="18"/>
                <w:szCs w:val="18"/>
                <w:lang w:eastAsia="zh-CN"/>
              </w:rPr>
              <w:t>when</w:t>
            </w:r>
            <w:proofErr w:type="gramEnd"/>
            <w:r w:rsidRPr="00215092">
              <w:rPr>
                <w:rFonts w:ascii="Arial" w:hAnsi="Arial" w:cs="Arial"/>
                <w:sz w:val="18"/>
                <w:szCs w:val="18"/>
                <w:lang w:eastAsia="zh-CN"/>
              </w:rPr>
              <w:t xml:space="preserve"> UE deregisters from one access.</w:t>
            </w:r>
          </w:p>
          <w:p w14:paraId="2DC941E3" w14:textId="77777777" w:rsidR="00593372" w:rsidRDefault="00593372" w:rsidP="00593372">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CF17C0E" w14:textId="77777777" w:rsidR="00593372" w:rsidRDefault="00593372" w:rsidP="00593372">
            <w:pPr>
              <w:pStyle w:val="TAC"/>
            </w:pPr>
            <w:r>
              <w:t>MAPDU</w:t>
            </w:r>
          </w:p>
        </w:tc>
      </w:tr>
      <w:tr w:rsidR="00593372" w14:paraId="7FE5C76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B691606" w14:textId="77777777" w:rsidR="00593372" w:rsidRDefault="00593372" w:rsidP="0059337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97EB639" w14:textId="77777777" w:rsidR="00593372" w:rsidRDefault="00593372" w:rsidP="0059337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21A4F1" w14:textId="77777777" w:rsidR="00593372" w:rsidRDefault="00593372" w:rsidP="0059337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EC16B52" w14:textId="77777777" w:rsidR="00593372" w:rsidRDefault="00593372" w:rsidP="0059337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D3F045A" w14:textId="77777777" w:rsidR="00593372" w:rsidRDefault="00593372" w:rsidP="0059337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596C930" w14:textId="77777777" w:rsidR="00593372" w:rsidRPr="008B6622" w:rsidRDefault="00593372" w:rsidP="00593372">
            <w:pPr>
              <w:pStyle w:val="TAL"/>
              <w:rPr>
                <w:rFonts w:cs="Arial"/>
                <w:szCs w:val="18"/>
                <w:lang w:val="en-US" w:eastAsia="zh-CN"/>
              </w:rPr>
            </w:pPr>
          </w:p>
          <w:p w14:paraId="74B0FDC4" w14:textId="77777777" w:rsidR="00593372" w:rsidRDefault="00593372" w:rsidP="00593372">
            <w:pPr>
              <w:pStyle w:val="TAL"/>
              <w:rPr>
                <w:rFonts w:cs="Arial"/>
                <w:szCs w:val="18"/>
                <w:lang w:eastAsia="zh-CN"/>
              </w:rPr>
            </w:pPr>
            <w:r>
              <w:rPr>
                <w:rFonts w:cs="Arial"/>
                <w:szCs w:val="18"/>
              </w:rPr>
              <w:t>When present, it shall be set as follows:</w:t>
            </w:r>
          </w:p>
          <w:p w14:paraId="45044569" w14:textId="77777777" w:rsidR="00593372" w:rsidRDefault="00593372" w:rsidP="00593372">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4FE794B3" w14:textId="77777777" w:rsidR="00593372" w:rsidRDefault="00593372" w:rsidP="00593372">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24082C7" w14:textId="77777777" w:rsidR="00593372" w:rsidRDefault="00593372" w:rsidP="00593372">
            <w:pPr>
              <w:pStyle w:val="TAC"/>
            </w:pPr>
            <w:r>
              <w:rPr>
                <w:lang w:val="en-US" w:eastAsia="zh-CN"/>
              </w:rPr>
              <w:t>MAPDU</w:t>
            </w:r>
          </w:p>
        </w:tc>
      </w:tr>
      <w:tr w:rsidR="00593372" w14:paraId="3BC58ECB"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D1FED0D" w14:textId="77777777" w:rsidR="00593372" w:rsidRDefault="00593372" w:rsidP="00593372">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CD5D77A" w14:textId="77777777" w:rsidR="00593372" w:rsidRDefault="00593372" w:rsidP="00593372">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B82F4B" w14:textId="77777777" w:rsidR="00593372" w:rsidRDefault="00593372" w:rsidP="00593372">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FB577E" w14:textId="77777777" w:rsidR="00593372" w:rsidRDefault="00593372" w:rsidP="00593372">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58515E" w14:textId="77777777" w:rsidR="00593372" w:rsidRDefault="00593372" w:rsidP="0059337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6365FC2" w14:textId="77777777" w:rsidR="00593372" w:rsidRDefault="00593372" w:rsidP="00593372">
            <w:pPr>
              <w:pStyle w:val="TAL"/>
              <w:rPr>
                <w:rFonts w:cs="Arial"/>
                <w:szCs w:val="18"/>
                <w:lang w:eastAsia="zh-CN"/>
              </w:rPr>
            </w:pPr>
            <w:r w:rsidRPr="004F2714">
              <w:rPr>
                <w:rFonts w:cs="Arial"/>
                <w:szCs w:val="18"/>
              </w:rPr>
              <w:t>When present, it shall be set as follows:</w:t>
            </w:r>
          </w:p>
          <w:p w14:paraId="1F0482CD" w14:textId="77777777" w:rsidR="00593372" w:rsidRDefault="00593372" w:rsidP="00593372">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0B1AA68D" w14:textId="77777777" w:rsidR="00593372" w:rsidRDefault="00593372" w:rsidP="00593372">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8742BEB" w14:textId="77777777" w:rsidR="00593372" w:rsidRDefault="00593372" w:rsidP="00593372">
            <w:pPr>
              <w:pStyle w:val="TAC"/>
              <w:rPr>
                <w:lang w:val="en-US" w:eastAsia="zh-CN"/>
              </w:rPr>
            </w:pPr>
            <w:r>
              <w:rPr>
                <w:rFonts w:hint="eastAsia"/>
                <w:lang w:eastAsia="zh-CN"/>
              </w:rPr>
              <w:t>MAPDU</w:t>
            </w:r>
          </w:p>
        </w:tc>
      </w:tr>
      <w:tr w:rsidR="00593372" w14:paraId="30461CC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503D2F8" w14:textId="77777777" w:rsidR="00593372" w:rsidRDefault="00593372" w:rsidP="00593372">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1EC14A0A" w14:textId="77777777" w:rsidR="00593372" w:rsidRDefault="00593372" w:rsidP="00593372">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8422238"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27AE37" w14:textId="77777777" w:rsidR="00593372" w:rsidRDefault="00593372" w:rsidP="0059337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532ECD" w14:textId="77777777" w:rsidR="00593372" w:rsidRDefault="00593372" w:rsidP="0059337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7373880" w14:textId="77777777" w:rsidR="00593372" w:rsidRDefault="00593372" w:rsidP="00593372">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2C7F7206" w14:textId="77777777" w:rsidR="00593372" w:rsidRDefault="00593372" w:rsidP="00593372">
            <w:pPr>
              <w:pStyle w:val="TAC"/>
              <w:rPr>
                <w:lang w:eastAsia="zh-CN"/>
              </w:rPr>
            </w:pPr>
            <w:r>
              <w:rPr>
                <w:rFonts w:hint="eastAsia"/>
                <w:lang w:eastAsia="zh-CN"/>
              </w:rPr>
              <w:t>MAPDU</w:t>
            </w:r>
          </w:p>
        </w:tc>
      </w:tr>
      <w:tr w:rsidR="00593372" w14:paraId="60529B6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CCA0A62" w14:textId="77777777" w:rsidR="00593372" w:rsidRDefault="00593372" w:rsidP="00593372">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3DFD0527" w14:textId="77777777" w:rsidR="00593372" w:rsidRDefault="00593372" w:rsidP="00593372">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BB81CF"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6FB777" w14:textId="77777777" w:rsidR="00593372" w:rsidRDefault="00593372" w:rsidP="00593372">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ADE4531" w14:textId="77777777" w:rsidR="00593372" w:rsidRDefault="00593372" w:rsidP="00593372">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C115766" w14:textId="77777777" w:rsidR="00593372" w:rsidRDefault="00593372" w:rsidP="00593372">
            <w:pPr>
              <w:pStyle w:val="TAC"/>
            </w:pPr>
            <w:r>
              <w:t>DTSSA</w:t>
            </w:r>
          </w:p>
        </w:tc>
      </w:tr>
      <w:tr w:rsidR="00593372" w14:paraId="08A8B3A4"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C21875A" w14:textId="77777777" w:rsidR="00593372" w:rsidRDefault="00593372" w:rsidP="00593372">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0D5270F9" w14:textId="77777777" w:rsidR="00593372" w:rsidRDefault="00593372" w:rsidP="00593372">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2EC4BBCD" w14:textId="77777777" w:rsidR="00593372" w:rsidRDefault="00593372" w:rsidP="0059337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657BEB" w14:textId="77777777" w:rsidR="00593372" w:rsidRDefault="00593372" w:rsidP="0059337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4FB50B" w14:textId="77777777" w:rsidR="00593372" w:rsidRDefault="00593372" w:rsidP="00593372">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48E15C8F" w14:textId="77777777" w:rsidR="00593372" w:rsidRDefault="00593372" w:rsidP="00593372">
            <w:pPr>
              <w:pStyle w:val="TAC"/>
            </w:pPr>
            <w:r>
              <w:rPr>
                <w:rFonts w:hint="eastAsia"/>
                <w:lang w:eastAsia="zh-CN"/>
              </w:rPr>
              <w:t>D</w:t>
            </w:r>
            <w:r>
              <w:rPr>
                <w:lang w:eastAsia="zh-CN"/>
              </w:rPr>
              <w:t>TSSA</w:t>
            </w:r>
          </w:p>
        </w:tc>
      </w:tr>
      <w:tr w:rsidR="00593372" w14:paraId="3669530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B005E50" w14:textId="77777777" w:rsidR="00593372" w:rsidRDefault="00593372" w:rsidP="00593372">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82F04B1" w14:textId="77777777" w:rsidR="00593372" w:rsidRDefault="00593372" w:rsidP="0059337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ED3EE23"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63ADDF"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123947" w14:textId="77777777" w:rsidR="00593372" w:rsidRDefault="00593372" w:rsidP="00593372">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02C168A" w14:textId="77777777" w:rsidR="00593372" w:rsidRDefault="00593372" w:rsidP="00593372">
            <w:pPr>
              <w:pStyle w:val="TAC"/>
            </w:pPr>
            <w:r>
              <w:t>DTSSA</w:t>
            </w:r>
          </w:p>
        </w:tc>
      </w:tr>
      <w:tr w:rsidR="00593372" w14:paraId="221ACB2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1A2CB13" w14:textId="77777777" w:rsidR="00593372" w:rsidRDefault="00593372" w:rsidP="00593372">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D555B1D" w14:textId="77777777" w:rsidR="00593372" w:rsidRDefault="00593372" w:rsidP="0059337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E953EC1"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95418A"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00134A" w14:textId="77777777" w:rsidR="00593372" w:rsidRDefault="00593372" w:rsidP="00593372">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0F0D4A7" w14:textId="77777777" w:rsidR="00593372" w:rsidRDefault="00593372" w:rsidP="00593372">
            <w:pPr>
              <w:pStyle w:val="TAC"/>
            </w:pPr>
            <w:r>
              <w:t>DTSSA</w:t>
            </w:r>
          </w:p>
        </w:tc>
      </w:tr>
      <w:tr w:rsidR="00593372" w14:paraId="7197916D"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8F18C9B" w14:textId="77777777" w:rsidR="00593372" w:rsidRDefault="00593372" w:rsidP="00593372">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5AC21E6" w14:textId="77777777" w:rsidR="00593372" w:rsidRDefault="00593372" w:rsidP="0059337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79D5DAF"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1FAFFC"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AF0CDE" w14:textId="77777777" w:rsidR="00593372" w:rsidRDefault="00593372" w:rsidP="00593372">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B8D94F0" w14:textId="77777777" w:rsidR="00593372" w:rsidRDefault="00593372" w:rsidP="00593372">
            <w:pPr>
              <w:pStyle w:val="TAC"/>
            </w:pPr>
            <w:r>
              <w:t>DTSSA</w:t>
            </w:r>
          </w:p>
        </w:tc>
      </w:tr>
      <w:tr w:rsidR="00593372" w14:paraId="514ACFD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EB3056C" w14:textId="77777777" w:rsidR="00593372" w:rsidRDefault="00593372" w:rsidP="00593372">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4E3DFC5" w14:textId="77777777" w:rsidR="00593372" w:rsidRDefault="00593372" w:rsidP="00593372">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50C52C0"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4CF3C7B" w14:textId="77777777" w:rsidR="00593372" w:rsidRDefault="00593372" w:rsidP="005933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502561" w14:textId="77777777" w:rsidR="00593372" w:rsidRDefault="00593372" w:rsidP="0059337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6B6ED40" w14:textId="77777777" w:rsidR="00593372" w:rsidRDefault="00593372" w:rsidP="0059337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2B8A97D" w14:textId="77777777" w:rsidR="00593372" w:rsidRDefault="00593372" w:rsidP="00593372">
            <w:pPr>
              <w:pStyle w:val="TAC"/>
              <w:rPr>
                <w:lang w:eastAsia="zh-CN"/>
              </w:rPr>
            </w:pPr>
            <w:r>
              <w:rPr>
                <w:noProof/>
              </w:rPr>
              <w:t>DTSSA</w:t>
            </w:r>
          </w:p>
        </w:tc>
      </w:tr>
      <w:tr w:rsidR="00593372" w14:paraId="53BE281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E14441F" w14:textId="77777777" w:rsidR="00593372" w:rsidRDefault="00593372" w:rsidP="00593372">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A862B03" w14:textId="77777777" w:rsidR="00593372" w:rsidRDefault="00593372" w:rsidP="0059337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82CCC15"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9E3218"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F4B548" w14:textId="77777777" w:rsidR="00593372" w:rsidRDefault="00593372" w:rsidP="00593372">
            <w:pPr>
              <w:pStyle w:val="TAL"/>
              <w:rPr>
                <w:rFonts w:cs="Arial"/>
                <w:szCs w:val="18"/>
              </w:rPr>
            </w:pPr>
            <w:r>
              <w:rPr>
                <w:rFonts w:cs="Arial"/>
                <w:szCs w:val="18"/>
              </w:rPr>
              <w:t>This IE shall be present during any procedure when the V-SMF has changed, as specified in clause 4.23.4.3 of 3GPP TS 23.502 [3].</w:t>
            </w:r>
          </w:p>
          <w:p w14:paraId="6ADB80F1" w14:textId="77777777" w:rsidR="00593372" w:rsidRDefault="00593372" w:rsidP="00593372">
            <w:pPr>
              <w:pStyle w:val="TAL"/>
              <w:rPr>
                <w:rFonts w:cs="Arial"/>
                <w:szCs w:val="18"/>
              </w:rPr>
            </w:pPr>
          </w:p>
          <w:p w14:paraId="01EE8C13" w14:textId="77777777" w:rsidR="00593372" w:rsidRDefault="00593372" w:rsidP="00593372">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37806562" w14:textId="77777777" w:rsidR="00593372" w:rsidRDefault="00593372" w:rsidP="00593372">
            <w:pPr>
              <w:pStyle w:val="TAC"/>
              <w:rPr>
                <w:noProof/>
              </w:rPr>
            </w:pPr>
            <w:r>
              <w:t>DTSSA</w:t>
            </w:r>
          </w:p>
        </w:tc>
      </w:tr>
      <w:tr w:rsidR="00593372" w14:paraId="6B5BD94F"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114A969" w14:textId="77777777" w:rsidR="00593372" w:rsidRDefault="00593372" w:rsidP="00593372">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0B3FDAE" w14:textId="77777777" w:rsidR="00593372" w:rsidRDefault="00593372" w:rsidP="0059337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417E291"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5B8CCC"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549D3" w14:textId="77777777" w:rsidR="00593372" w:rsidRDefault="00593372" w:rsidP="00593372">
            <w:pPr>
              <w:pStyle w:val="TAL"/>
              <w:rPr>
                <w:rFonts w:cs="Arial"/>
                <w:szCs w:val="18"/>
              </w:rPr>
            </w:pPr>
            <w:r>
              <w:rPr>
                <w:rFonts w:cs="Arial"/>
                <w:szCs w:val="18"/>
              </w:rPr>
              <w:t>This IE shall be present during any procedure when the I-SMF has changed, as specified in clause 4.23.4.3 of 3GPP TS 23.502 [3].</w:t>
            </w:r>
          </w:p>
          <w:p w14:paraId="595DE3B7" w14:textId="77777777" w:rsidR="00593372" w:rsidRDefault="00593372" w:rsidP="00593372">
            <w:pPr>
              <w:pStyle w:val="TAL"/>
              <w:rPr>
                <w:rFonts w:cs="Arial"/>
                <w:szCs w:val="18"/>
              </w:rPr>
            </w:pPr>
          </w:p>
          <w:p w14:paraId="01F5C8F0" w14:textId="77777777" w:rsidR="00593372" w:rsidRDefault="00593372" w:rsidP="00593372">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4D2A506A" w14:textId="77777777" w:rsidR="00593372" w:rsidRDefault="00593372" w:rsidP="00593372">
            <w:pPr>
              <w:pStyle w:val="TAC"/>
              <w:rPr>
                <w:noProof/>
              </w:rPr>
            </w:pPr>
            <w:r>
              <w:t>DTSSA</w:t>
            </w:r>
          </w:p>
        </w:tc>
      </w:tr>
      <w:tr w:rsidR="00593372" w14:paraId="7FE91028"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3DACA4A2" w14:textId="77777777" w:rsidR="00593372" w:rsidRDefault="00593372" w:rsidP="00593372">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334BB49" w14:textId="77777777" w:rsidR="00593372" w:rsidRDefault="00593372" w:rsidP="0059337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901B098"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E07F3A"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7D9CE7" w14:textId="77777777" w:rsidR="00593372" w:rsidRDefault="00593372" w:rsidP="00593372">
            <w:pPr>
              <w:pStyle w:val="TAL"/>
              <w:rPr>
                <w:rFonts w:cs="Arial"/>
                <w:szCs w:val="18"/>
              </w:rPr>
            </w:pPr>
            <w:r>
              <w:rPr>
                <w:rFonts w:cs="Arial"/>
                <w:szCs w:val="18"/>
              </w:rPr>
              <w:t>This IE shall be present during any procedure when the V-SMF has changed, as specified in clause 4.23.4.3 of 3GPP TS 23.502 [3].</w:t>
            </w:r>
          </w:p>
          <w:p w14:paraId="60F912AC" w14:textId="77777777" w:rsidR="00593372" w:rsidRDefault="00593372" w:rsidP="00593372">
            <w:pPr>
              <w:pStyle w:val="TAL"/>
              <w:rPr>
                <w:rFonts w:cs="Arial"/>
                <w:szCs w:val="18"/>
              </w:rPr>
            </w:pPr>
          </w:p>
          <w:p w14:paraId="4E4E38A2" w14:textId="77777777" w:rsidR="00593372" w:rsidRDefault="00593372" w:rsidP="00593372">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9DF8B20" w14:textId="77777777" w:rsidR="00593372" w:rsidRDefault="00593372" w:rsidP="00593372">
            <w:pPr>
              <w:pStyle w:val="TAC"/>
            </w:pPr>
            <w:r>
              <w:t>DTSSA</w:t>
            </w:r>
          </w:p>
        </w:tc>
      </w:tr>
      <w:tr w:rsidR="00593372" w14:paraId="4F5B02DE"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B1DBDF4" w14:textId="77777777" w:rsidR="00593372" w:rsidRDefault="00593372" w:rsidP="00593372">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F0CF104" w14:textId="77777777" w:rsidR="00593372" w:rsidRDefault="00593372" w:rsidP="0059337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E86E2D9"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B961BE"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797BA" w14:textId="77777777" w:rsidR="00593372" w:rsidRDefault="00593372" w:rsidP="00593372">
            <w:pPr>
              <w:pStyle w:val="TAL"/>
              <w:rPr>
                <w:rFonts w:cs="Arial"/>
                <w:szCs w:val="18"/>
              </w:rPr>
            </w:pPr>
            <w:r>
              <w:rPr>
                <w:rFonts w:cs="Arial"/>
                <w:szCs w:val="18"/>
              </w:rPr>
              <w:t>This IE shall be present during any procedure when the I-SMF has changed, as specified in clause 4.23.4.3 of 3GPP TS 23.502 [3].</w:t>
            </w:r>
          </w:p>
          <w:p w14:paraId="18B4B561" w14:textId="77777777" w:rsidR="00593372" w:rsidRDefault="00593372" w:rsidP="00593372">
            <w:pPr>
              <w:pStyle w:val="TAL"/>
              <w:rPr>
                <w:rFonts w:cs="Arial"/>
                <w:szCs w:val="18"/>
              </w:rPr>
            </w:pPr>
          </w:p>
          <w:p w14:paraId="679F18E9" w14:textId="77777777" w:rsidR="00593372" w:rsidRDefault="00593372" w:rsidP="00593372">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5D8B9835" w14:textId="77777777" w:rsidR="00593372" w:rsidRDefault="00593372" w:rsidP="00593372">
            <w:pPr>
              <w:pStyle w:val="TAC"/>
            </w:pPr>
            <w:r>
              <w:t>DTSSA</w:t>
            </w:r>
          </w:p>
        </w:tc>
      </w:tr>
      <w:tr w:rsidR="00593372" w14:paraId="5CEF1DC2"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189E1C7" w14:textId="77777777" w:rsidR="00593372" w:rsidRDefault="00593372" w:rsidP="00593372">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1A7750B" w14:textId="77777777" w:rsidR="00593372" w:rsidRDefault="00593372" w:rsidP="0059337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0421A9D"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03B6EE"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8D7D49" w14:textId="77777777" w:rsidR="00593372" w:rsidRDefault="00593372" w:rsidP="00593372">
            <w:pPr>
              <w:pStyle w:val="TAL"/>
              <w:rPr>
                <w:rFonts w:cs="Arial"/>
                <w:szCs w:val="18"/>
              </w:rPr>
            </w:pPr>
            <w:r>
              <w:rPr>
                <w:rFonts w:cs="Arial"/>
                <w:szCs w:val="18"/>
              </w:rPr>
              <w:t>This IE may be present during any procedure when the V-SMF has changed, as specified in clause 4.23.4.3 of 3GPP TS 23.502 [3].</w:t>
            </w:r>
          </w:p>
          <w:p w14:paraId="2F0C3588" w14:textId="77777777" w:rsidR="00593372" w:rsidRDefault="00593372" w:rsidP="00593372">
            <w:pPr>
              <w:pStyle w:val="TAL"/>
              <w:rPr>
                <w:rFonts w:cs="Arial"/>
                <w:szCs w:val="18"/>
              </w:rPr>
            </w:pPr>
          </w:p>
          <w:p w14:paraId="026E7E59" w14:textId="77777777" w:rsidR="00593372" w:rsidRDefault="00593372" w:rsidP="005933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3F1CAF0" w14:textId="77777777" w:rsidR="00593372" w:rsidRDefault="00593372" w:rsidP="00593372">
            <w:pPr>
              <w:pStyle w:val="TAL"/>
              <w:rPr>
                <w:rFonts w:cs="Arial"/>
                <w:szCs w:val="18"/>
              </w:rPr>
            </w:pPr>
          </w:p>
          <w:p w14:paraId="4E033247" w14:textId="77777777" w:rsidR="00593372" w:rsidRDefault="00593372" w:rsidP="0059337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BACBD82" w14:textId="77777777" w:rsidR="00593372" w:rsidRDefault="00593372" w:rsidP="00593372">
            <w:pPr>
              <w:pStyle w:val="TAC"/>
            </w:pPr>
            <w:r>
              <w:t>DTSSA</w:t>
            </w:r>
          </w:p>
        </w:tc>
      </w:tr>
      <w:tr w:rsidR="00593372" w14:paraId="69538E0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C558D4B" w14:textId="77777777" w:rsidR="00593372" w:rsidRDefault="00593372" w:rsidP="00593372">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91A4CB6" w14:textId="77777777" w:rsidR="00593372" w:rsidRDefault="00593372" w:rsidP="0059337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0FDD37B"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A70F12"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F9E2E8" w14:textId="77777777" w:rsidR="00593372" w:rsidRDefault="00593372" w:rsidP="00593372">
            <w:pPr>
              <w:pStyle w:val="TAL"/>
              <w:rPr>
                <w:rFonts w:cs="Arial"/>
                <w:szCs w:val="18"/>
              </w:rPr>
            </w:pPr>
            <w:r>
              <w:rPr>
                <w:rFonts w:cs="Arial"/>
                <w:szCs w:val="18"/>
              </w:rPr>
              <w:t>This IE may be present during any procedure when the I-SMF has changed, as specified in clause 4.23.4.3 of 3GPP TS 23.502 [3].</w:t>
            </w:r>
          </w:p>
          <w:p w14:paraId="6882AF0D" w14:textId="77777777" w:rsidR="00593372" w:rsidRDefault="00593372" w:rsidP="00593372">
            <w:pPr>
              <w:pStyle w:val="TAL"/>
              <w:rPr>
                <w:rFonts w:cs="Arial"/>
                <w:szCs w:val="18"/>
              </w:rPr>
            </w:pPr>
          </w:p>
          <w:p w14:paraId="78827E94" w14:textId="77777777" w:rsidR="00593372" w:rsidRDefault="00593372" w:rsidP="005933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413EF372" w14:textId="77777777" w:rsidR="00593372" w:rsidRDefault="00593372" w:rsidP="00593372">
            <w:pPr>
              <w:pStyle w:val="TAL"/>
              <w:rPr>
                <w:rFonts w:cs="Arial"/>
                <w:szCs w:val="18"/>
              </w:rPr>
            </w:pPr>
          </w:p>
          <w:p w14:paraId="270E23AC" w14:textId="77777777" w:rsidR="00593372" w:rsidRDefault="00593372" w:rsidP="0059337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47B4D5B" w14:textId="77777777" w:rsidR="00593372" w:rsidRDefault="00593372" w:rsidP="00593372">
            <w:pPr>
              <w:pStyle w:val="TAC"/>
            </w:pPr>
            <w:r>
              <w:t>DTSSA</w:t>
            </w:r>
          </w:p>
        </w:tc>
      </w:tr>
      <w:tr w:rsidR="00593372" w14:paraId="0DCFC1A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57C6095" w14:textId="77777777" w:rsidR="00593372" w:rsidRDefault="00593372" w:rsidP="00593372">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4F921D41" w14:textId="77777777" w:rsidR="00593372" w:rsidRDefault="00593372" w:rsidP="00593372">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3791A62" w14:textId="77777777" w:rsidR="00593372" w:rsidRDefault="00593372" w:rsidP="0059337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F5FE4A"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292ACF" w14:textId="77777777" w:rsidR="00593372" w:rsidRDefault="00593372" w:rsidP="00593372">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1D5C1D72" w14:textId="77777777" w:rsidR="00593372" w:rsidRDefault="00593372" w:rsidP="00593372">
            <w:pPr>
              <w:pStyle w:val="TAL"/>
              <w:rPr>
                <w:rFonts w:cs="Arial"/>
                <w:szCs w:val="18"/>
              </w:rPr>
            </w:pPr>
          </w:p>
          <w:p w14:paraId="71E25482" w14:textId="77777777" w:rsidR="00593372" w:rsidRDefault="00593372" w:rsidP="00593372">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12D104FA" w14:textId="77777777" w:rsidR="00593372" w:rsidRDefault="00593372" w:rsidP="00593372">
            <w:pPr>
              <w:pStyle w:val="TAL"/>
              <w:rPr>
                <w:rFonts w:cs="Arial"/>
                <w:szCs w:val="18"/>
              </w:rPr>
            </w:pPr>
          </w:p>
          <w:p w14:paraId="77B8A722" w14:textId="77777777" w:rsidR="00593372" w:rsidRDefault="00593372" w:rsidP="00593372">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01F0CC06" w14:textId="77777777" w:rsidR="00593372" w:rsidRDefault="00593372" w:rsidP="00593372">
            <w:pPr>
              <w:pStyle w:val="TAC"/>
            </w:pPr>
            <w:r>
              <w:t>CIOT</w:t>
            </w:r>
          </w:p>
        </w:tc>
      </w:tr>
      <w:tr w:rsidR="00593372" w14:paraId="324BD227"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7644AB03" w14:textId="77777777" w:rsidR="00593372" w:rsidRDefault="00593372" w:rsidP="00593372">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3617B4A" w14:textId="77777777" w:rsidR="00593372" w:rsidRDefault="00593372" w:rsidP="00593372">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DC3A0A0" w14:textId="77777777" w:rsidR="00593372" w:rsidRDefault="00593372" w:rsidP="0059337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F5CC54" w14:textId="77777777" w:rsidR="00593372" w:rsidRDefault="00593372" w:rsidP="00593372">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4AC80D2" w14:textId="77777777" w:rsidR="00593372" w:rsidRPr="00636029" w:rsidRDefault="00593372" w:rsidP="00593372">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8D6A4A5" w14:textId="77777777" w:rsidR="00593372" w:rsidRDefault="00593372" w:rsidP="00593372">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D773C2A" w14:textId="77777777" w:rsidR="00593372" w:rsidRDefault="00593372" w:rsidP="00593372">
            <w:pPr>
              <w:pStyle w:val="TAC"/>
            </w:pPr>
            <w:r>
              <w:rPr>
                <w:lang w:eastAsia="zh-CN"/>
              </w:rPr>
              <w:t>DTSSA</w:t>
            </w:r>
          </w:p>
        </w:tc>
      </w:tr>
      <w:tr w:rsidR="00593372" w14:paraId="3A94058A"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1C9F32B" w14:textId="77777777" w:rsidR="00593372" w:rsidRDefault="00593372" w:rsidP="00593372">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B8279A8" w14:textId="77777777" w:rsidR="00593372" w:rsidRDefault="00593372" w:rsidP="00593372">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7821559" w14:textId="77777777" w:rsidR="00593372" w:rsidRDefault="00593372" w:rsidP="0059337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479BFB7" w14:textId="77777777" w:rsidR="00593372" w:rsidRDefault="00593372" w:rsidP="005933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BC94CB" w14:textId="77777777" w:rsidR="00593372" w:rsidRDefault="00593372" w:rsidP="00593372">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66A4E3E5" w14:textId="77777777" w:rsidR="00593372" w:rsidRDefault="00593372" w:rsidP="00593372">
            <w:pPr>
              <w:pStyle w:val="TAL"/>
              <w:rPr>
                <w:rFonts w:cs="Arial"/>
                <w:szCs w:val="18"/>
              </w:rPr>
            </w:pPr>
          </w:p>
          <w:p w14:paraId="5EC7B237" w14:textId="77777777" w:rsidR="00593372" w:rsidRPr="00636029" w:rsidRDefault="00593372" w:rsidP="00593372">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E0CC2A5" w14:textId="77777777" w:rsidR="00593372" w:rsidRDefault="00593372" w:rsidP="00593372">
            <w:pPr>
              <w:pStyle w:val="TAC"/>
              <w:rPr>
                <w:lang w:eastAsia="zh-CN"/>
              </w:rPr>
            </w:pPr>
          </w:p>
        </w:tc>
      </w:tr>
      <w:tr w:rsidR="00593372" w14:paraId="7878C390"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BA5518D" w14:textId="77777777" w:rsidR="00593372" w:rsidRDefault="00593372" w:rsidP="00593372">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703686EE" w14:textId="77777777" w:rsidR="00593372" w:rsidRDefault="00593372" w:rsidP="00593372">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76E34A33" w14:textId="77777777" w:rsidR="00593372" w:rsidRDefault="00593372" w:rsidP="0059337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A27C8B" w14:textId="77777777" w:rsidR="00593372" w:rsidRDefault="00593372" w:rsidP="005933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909744" w14:textId="77777777" w:rsidR="00593372" w:rsidRDefault="00593372" w:rsidP="00593372">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2080371" w14:textId="77777777" w:rsidR="00593372" w:rsidRDefault="00593372" w:rsidP="00593372">
            <w:pPr>
              <w:pStyle w:val="TAC"/>
              <w:rPr>
                <w:lang w:eastAsia="zh-CN"/>
              </w:rPr>
            </w:pPr>
          </w:p>
        </w:tc>
      </w:tr>
      <w:tr w:rsidR="00593372" w14:paraId="2B5CF37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4BF37062" w14:textId="77777777" w:rsidR="00593372" w:rsidRDefault="00593372" w:rsidP="00593372">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52B5038" w14:textId="77777777" w:rsidR="00593372" w:rsidRDefault="00593372" w:rsidP="00593372">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9B14E68" w14:textId="77777777" w:rsidR="00593372" w:rsidRDefault="00593372" w:rsidP="0059337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219D25C" w14:textId="77777777" w:rsidR="00593372" w:rsidRDefault="00593372" w:rsidP="00593372">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3A7E086" w14:textId="77777777" w:rsidR="00593372" w:rsidRDefault="00593372" w:rsidP="00593372">
            <w:pPr>
              <w:pStyle w:val="TAL"/>
              <w:rPr>
                <w:rFonts w:cs="Arial"/>
              </w:rPr>
            </w:pPr>
            <w:r>
              <w:rPr>
                <w:rFonts w:cs="Arial"/>
              </w:rPr>
              <w:t>This IE shall be present if received from AMF.</w:t>
            </w:r>
          </w:p>
          <w:p w14:paraId="6A5D4AFF" w14:textId="77777777" w:rsidR="00593372" w:rsidRDefault="00593372" w:rsidP="00593372">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812FC12" w14:textId="77777777" w:rsidR="00593372" w:rsidRDefault="00593372" w:rsidP="00593372">
            <w:pPr>
              <w:pStyle w:val="TAC"/>
              <w:rPr>
                <w:lang w:eastAsia="zh-CN"/>
              </w:rPr>
            </w:pPr>
            <w:r>
              <w:rPr>
                <w:lang w:eastAsia="zh-CN"/>
              </w:rPr>
              <w:t>CIOT</w:t>
            </w:r>
          </w:p>
        </w:tc>
      </w:tr>
      <w:tr w:rsidR="00593372" w14:paraId="4F691946"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27F3F2AB" w14:textId="77777777" w:rsidR="00593372" w:rsidRPr="004B01F3" w:rsidRDefault="00593372" w:rsidP="00593372">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54B161F0" w14:textId="77777777" w:rsidR="00593372" w:rsidRPr="004B01F3" w:rsidRDefault="00593372" w:rsidP="00593372">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34070988" w14:textId="77777777" w:rsidR="00593372" w:rsidRDefault="00593372" w:rsidP="00593372">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D057BFA" w14:textId="77777777" w:rsidR="00593372" w:rsidRPr="004B01F3" w:rsidRDefault="00593372" w:rsidP="00593372">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71E9EF" w14:textId="77777777" w:rsidR="00593372" w:rsidRDefault="00593372" w:rsidP="00593372">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14:paraId="7B282D91" w14:textId="77777777" w:rsidR="00593372" w:rsidRDefault="00593372" w:rsidP="00593372">
            <w:pPr>
              <w:pStyle w:val="TAC"/>
              <w:rPr>
                <w:lang w:eastAsia="zh-CN"/>
              </w:rPr>
            </w:pPr>
            <w:r>
              <w:rPr>
                <w:lang w:eastAsia="zh-CN"/>
              </w:rPr>
              <w:t>VQOS</w:t>
            </w:r>
          </w:p>
        </w:tc>
      </w:tr>
      <w:tr w:rsidR="00593372" w14:paraId="4DEB5A51"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0DFB672D" w14:textId="77777777" w:rsidR="00593372" w:rsidRDefault="00593372" w:rsidP="00593372">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00B1ED89" w14:textId="77777777" w:rsidR="00593372" w:rsidRDefault="00593372" w:rsidP="00593372">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44F25F7C"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45F32A" w14:textId="77777777" w:rsidR="00593372" w:rsidRDefault="00593372" w:rsidP="0059337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8E4C68" w14:textId="77777777" w:rsidR="00593372" w:rsidRDefault="00593372" w:rsidP="00593372">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515E375" w14:textId="77777777" w:rsidR="00593372" w:rsidRDefault="00593372" w:rsidP="00593372">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3C3E9C1" w14:textId="77777777" w:rsidR="00593372" w:rsidRDefault="00593372" w:rsidP="00593372">
            <w:pPr>
              <w:pStyle w:val="TAC"/>
              <w:rPr>
                <w:lang w:eastAsia="zh-CN"/>
              </w:rPr>
            </w:pPr>
          </w:p>
        </w:tc>
      </w:tr>
      <w:tr w:rsidR="00593372" w14:paraId="58530715" w14:textId="77777777" w:rsidTr="00593372">
        <w:trPr>
          <w:jc w:val="center"/>
        </w:trPr>
        <w:tc>
          <w:tcPr>
            <w:tcW w:w="1975" w:type="dxa"/>
            <w:tcBorders>
              <w:top w:val="single" w:sz="4" w:space="0" w:color="auto"/>
              <w:left w:val="single" w:sz="4" w:space="0" w:color="auto"/>
              <w:bottom w:val="single" w:sz="4" w:space="0" w:color="auto"/>
              <w:right w:val="single" w:sz="4" w:space="0" w:color="auto"/>
            </w:tcBorders>
          </w:tcPr>
          <w:p w14:paraId="58F4C106" w14:textId="77777777" w:rsidR="00593372" w:rsidRDefault="00593372" w:rsidP="00593372">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9DD6BA" w14:textId="77777777" w:rsidR="00593372" w:rsidRDefault="00593372" w:rsidP="00593372">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0243655B" w14:textId="77777777" w:rsidR="00593372" w:rsidRDefault="00593372" w:rsidP="0059337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9407FB" w14:textId="77777777" w:rsidR="00593372" w:rsidRDefault="00593372" w:rsidP="0059337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0323AB" w14:textId="77777777" w:rsidR="00593372" w:rsidRDefault="00593372" w:rsidP="0059337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537C2EDC" w14:textId="77777777" w:rsidR="00593372" w:rsidRDefault="00593372" w:rsidP="00593372">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E1EA2A9" w14:textId="77777777" w:rsidR="00593372" w:rsidRDefault="00593372" w:rsidP="00593372">
            <w:pPr>
              <w:pStyle w:val="TAC"/>
              <w:rPr>
                <w:lang w:eastAsia="zh-CN"/>
              </w:rPr>
            </w:pPr>
          </w:p>
        </w:tc>
      </w:tr>
      <w:tr w:rsidR="00593372" w14:paraId="2D4E9F5E" w14:textId="77777777" w:rsidTr="0059337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4439ABB" w14:textId="77777777" w:rsidR="00593372" w:rsidRDefault="00593372" w:rsidP="00593372">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093B334" w14:textId="77777777" w:rsidR="00593372" w:rsidRDefault="00593372" w:rsidP="00593372">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3C44ABF2" w14:textId="77777777" w:rsidR="00593372" w:rsidRDefault="00593372" w:rsidP="00593372"/>
    <w:p w14:paraId="039E1F3B"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38DDB4" w14:textId="77777777" w:rsidR="00593372" w:rsidRDefault="00593372" w:rsidP="00593372"/>
    <w:p w14:paraId="2C763FD0" w14:textId="77777777" w:rsidR="00593372" w:rsidRDefault="00593372" w:rsidP="00593372">
      <w:pPr>
        <w:pStyle w:val="5"/>
      </w:pPr>
      <w:bookmarkStart w:id="98" w:name="_Toc25073941"/>
      <w:bookmarkStart w:id="99" w:name="_Toc34063124"/>
      <w:bookmarkStart w:id="100" w:name="_Toc43120101"/>
      <w:bookmarkStart w:id="101" w:name="_Toc49768156"/>
      <w:bookmarkStart w:id="102" w:name="_Toc56434329"/>
      <w:bookmarkStart w:id="103" w:name="_Toc67687540"/>
      <w:r>
        <w:lastRenderedPageBreak/>
        <w:t>6.1.6.2.13</w:t>
      </w:r>
      <w:r>
        <w:tab/>
        <w:t xml:space="preserve">Type: </w:t>
      </w:r>
      <w:proofErr w:type="spellStart"/>
      <w:r>
        <w:t>ReleaseData</w:t>
      </w:r>
      <w:bookmarkEnd w:id="98"/>
      <w:bookmarkEnd w:id="99"/>
      <w:bookmarkEnd w:id="100"/>
      <w:bookmarkEnd w:id="101"/>
      <w:bookmarkEnd w:id="102"/>
      <w:bookmarkEnd w:id="103"/>
      <w:proofErr w:type="spellEnd"/>
    </w:p>
    <w:p w14:paraId="4F7AD272" w14:textId="77777777" w:rsidR="00593372" w:rsidRDefault="00593372" w:rsidP="00593372">
      <w:pPr>
        <w:pStyle w:val="TH"/>
      </w:pPr>
      <w:r>
        <w:rPr>
          <w:noProof/>
        </w:rPr>
        <w:t>Table </w:t>
      </w:r>
      <w:r>
        <w:t xml:space="preserve">6.1.6.2.13-1: </w:t>
      </w:r>
      <w:r>
        <w:rPr>
          <w:noProof/>
        </w:rPr>
        <w:t xml:space="preserve">Definition of type </w:t>
      </w:r>
      <w:proofErr w:type="spellStart"/>
      <w:r>
        <w:t>ReleaseData</w:t>
      </w:r>
      <w:proofErr w:type="spellEnd"/>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90"/>
      </w:tblGrid>
      <w:tr w:rsidR="00593372" w14:paraId="164C1C63"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5E84EFC" w14:textId="77777777" w:rsidR="00593372" w:rsidRDefault="00593372" w:rsidP="00593372">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C2ADEC8" w14:textId="77777777" w:rsidR="00593372" w:rsidRDefault="00593372" w:rsidP="0059337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3B17235" w14:textId="77777777" w:rsidR="00593372" w:rsidRPr="007277D4" w:rsidRDefault="00593372" w:rsidP="0059337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976FCAC" w14:textId="77777777" w:rsidR="00593372" w:rsidRDefault="00593372" w:rsidP="00593372">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4C82CC5" w14:textId="77777777" w:rsidR="00593372" w:rsidRDefault="00593372" w:rsidP="00593372">
            <w:pPr>
              <w:pStyle w:val="TAH"/>
              <w:rPr>
                <w:rFonts w:cs="Arial"/>
                <w:szCs w:val="18"/>
              </w:rPr>
            </w:pPr>
            <w:r>
              <w:rPr>
                <w:rFonts w:cs="Arial"/>
                <w:szCs w:val="18"/>
              </w:rPr>
              <w:t>Description</w:t>
            </w:r>
          </w:p>
        </w:tc>
        <w:tc>
          <w:tcPr>
            <w:tcW w:w="890" w:type="dxa"/>
            <w:tcBorders>
              <w:top w:val="single" w:sz="4" w:space="0" w:color="auto"/>
              <w:left w:val="single" w:sz="4" w:space="0" w:color="auto"/>
              <w:bottom w:val="single" w:sz="4" w:space="0" w:color="auto"/>
              <w:right w:val="single" w:sz="4" w:space="0" w:color="auto"/>
            </w:tcBorders>
            <w:shd w:val="clear" w:color="auto" w:fill="C0C0C0"/>
          </w:tcPr>
          <w:p w14:paraId="3E6A7D0C" w14:textId="77777777" w:rsidR="00593372" w:rsidRDefault="00593372" w:rsidP="00593372">
            <w:pPr>
              <w:pStyle w:val="TAH"/>
              <w:rPr>
                <w:rFonts w:cs="Arial"/>
                <w:szCs w:val="18"/>
              </w:rPr>
            </w:pPr>
            <w:r>
              <w:t>Applicability</w:t>
            </w:r>
          </w:p>
        </w:tc>
      </w:tr>
      <w:tr w:rsidR="00593372" w14:paraId="778A5833"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00E9D271" w14:textId="77777777" w:rsidR="00593372" w:rsidRDefault="00593372" w:rsidP="00593372">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253AEFAD" w14:textId="77777777" w:rsidR="00593372" w:rsidRDefault="00593372" w:rsidP="00593372">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61098348"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FE58C7"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CA0B6F0" w14:textId="77777777" w:rsidR="00593372" w:rsidRDefault="00593372" w:rsidP="00593372">
            <w:pPr>
              <w:pStyle w:val="TAL"/>
              <w:rPr>
                <w:rFonts w:cs="Arial"/>
                <w:szCs w:val="18"/>
              </w:rPr>
            </w:pPr>
            <w:r>
              <w:rPr>
                <w:rFonts w:cs="Arial"/>
                <w:szCs w:val="18"/>
              </w:rPr>
              <w:t xml:space="preserve">This IE shall be present, if the information is available. When present, this IE shall indicate the NF Service Consumer cause for the requested PDU session release. </w:t>
            </w:r>
          </w:p>
        </w:tc>
        <w:tc>
          <w:tcPr>
            <w:tcW w:w="890" w:type="dxa"/>
            <w:tcBorders>
              <w:top w:val="single" w:sz="4" w:space="0" w:color="auto"/>
              <w:left w:val="single" w:sz="4" w:space="0" w:color="auto"/>
              <w:bottom w:val="single" w:sz="4" w:space="0" w:color="auto"/>
              <w:right w:val="single" w:sz="4" w:space="0" w:color="auto"/>
            </w:tcBorders>
          </w:tcPr>
          <w:p w14:paraId="6C96FD8F" w14:textId="77777777" w:rsidR="00593372" w:rsidRDefault="00593372" w:rsidP="00593372">
            <w:pPr>
              <w:pStyle w:val="TAC"/>
            </w:pPr>
          </w:p>
        </w:tc>
      </w:tr>
      <w:tr w:rsidR="00593372" w14:paraId="0A04D498"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1166831B" w14:textId="77777777" w:rsidR="00593372" w:rsidRDefault="00593372" w:rsidP="00593372">
            <w:pPr>
              <w:pStyle w:val="TAL"/>
            </w:pPr>
            <w:proofErr w:type="spellStart"/>
            <w:r>
              <w:t>ngApCause</w:t>
            </w:r>
            <w:proofErr w:type="spellEnd"/>
          </w:p>
        </w:tc>
        <w:tc>
          <w:tcPr>
            <w:tcW w:w="1843" w:type="dxa"/>
            <w:tcBorders>
              <w:top w:val="single" w:sz="4" w:space="0" w:color="auto"/>
              <w:left w:val="single" w:sz="4" w:space="0" w:color="auto"/>
              <w:bottom w:val="single" w:sz="4" w:space="0" w:color="auto"/>
              <w:right w:val="single" w:sz="4" w:space="0" w:color="auto"/>
            </w:tcBorders>
          </w:tcPr>
          <w:p w14:paraId="24C06FE9" w14:textId="77777777" w:rsidR="00593372" w:rsidRDefault="00593372" w:rsidP="00593372">
            <w:pPr>
              <w:pStyle w:val="TAL"/>
            </w:pPr>
            <w:proofErr w:type="spellStart"/>
            <w:r>
              <w:t>NgApCause</w:t>
            </w:r>
            <w:proofErr w:type="spellEnd"/>
          </w:p>
        </w:tc>
        <w:tc>
          <w:tcPr>
            <w:tcW w:w="283" w:type="dxa"/>
            <w:tcBorders>
              <w:top w:val="single" w:sz="4" w:space="0" w:color="auto"/>
              <w:left w:val="single" w:sz="4" w:space="0" w:color="auto"/>
              <w:bottom w:val="single" w:sz="4" w:space="0" w:color="auto"/>
              <w:right w:val="single" w:sz="4" w:space="0" w:color="auto"/>
            </w:tcBorders>
          </w:tcPr>
          <w:p w14:paraId="059213F7"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14A7CC"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376185F" w14:textId="77777777" w:rsidR="00593372" w:rsidRDefault="00593372" w:rsidP="00593372">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When present, this IE shall indicate the NGAP cause for the requested PDU session release. </w:t>
            </w:r>
          </w:p>
        </w:tc>
        <w:tc>
          <w:tcPr>
            <w:tcW w:w="890" w:type="dxa"/>
            <w:tcBorders>
              <w:top w:val="single" w:sz="4" w:space="0" w:color="auto"/>
              <w:left w:val="single" w:sz="4" w:space="0" w:color="auto"/>
              <w:bottom w:val="single" w:sz="4" w:space="0" w:color="auto"/>
              <w:right w:val="single" w:sz="4" w:space="0" w:color="auto"/>
            </w:tcBorders>
          </w:tcPr>
          <w:p w14:paraId="2491D77E" w14:textId="77777777" w:rsidR="00593372" w:rsidRDefault="00593372" w:rsidP="00593372">
            <w:pPr>
              <w:pStyle w:val="TAC"/>
            </w:pPr>
          </w:p>
        </w:tc>
      </w:tr>
      <w:tr w:rsidR="00593372" w14:paraId="40AAAD19"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765C7A32" w14:textId="77777777" w:rsidR="00593372" w:rsidRDefault="00593372" w:rsidP="00593372">
            <w:pPr>
              <w:pStyle w:val="TAL"/>
            </w:pPr>
            <w:r>
              <w:rPr>
                <w:lang w:eastAsia="zh-CN"/>
              </w:rPr>
              <w:t>5gMm</w:t>
            </w:r>
            <w:r>
              <w:rPr>
                <w:rFonts w:hint="eastAsia"/>
                <w:lang w:eastAsia="zh-CN"/>
              </w:rPr>
              <w:t>Cau</w:t>
            </w:r>
            <w:r>
              <w:rPr>
                <w:lang w:eastAsia="zh-CN"/>
              </w:rPr>
              <w:t>se</w:t>
            </w:r>
            <w:r>
              <w:rPr>
                <w:rFonts w:hint="eastAsia"/>
                <w:lang w:eastAsia="zh-CN"/>
              </w:rPr>
              <w:t>Value</w:t>
            </w:r>
          </w:p>
        </w:tc>
        <w:tc>
          <w:tcPr>
            <w:tcW w:w="1843" w:type="dxa"/>
            <w:tcBorders>
              <w:top w:val="single" w:sz="4" w:space="0" w:color="auto"/>
              <w:left w:val="single" w:sz="4" w:space="0" w:color="auto"/>
              <w:bottom w:val="single" w:sz="4" w:space="0" w:color="auto"/>
              <w:right w:val="single" w:sz="4" w:space="0" w:color="auto"/>
            </w:tcBorders>
          </w:tcPr>
          <w:p w14:paraId="54C8CC18" w14:textId="77777777" w:rsidR="00593372" w:rsidRDefault="00593372" w:rsidP="00593372">
            <w:pPr>
              <w:pStyle w:val="TAL"/>
            </w:pPr>
            <w:r>
              <w:rPr>
                <w:lang w:eastAsia="zh-CN"/>
              </w:rPr>
              <w:t>5GMmCause</w:t>
            </w:r>
          </w:p>
        </w:tc>
        <w:tc>
          <w:tcPr>
            <w:tcW w:w="283" w:type="dxa"/>
            <w:tcBorders>
              <w:top w:val="single" w:sz="4" w:space="0" w:color="auto"/>
              <w:left w:val="single" w:sz="4" w:space="0" w:color="auto"/>
              <w:bottom w:val="single" w:sz="4" w:space="0" w:color="auto"/>
              <w:right w:val="single" w:sz="4" w:space="0" w:color="auto"/>
            </w:tcBorders>
          </w:tcPr>
          <w:p w14:paraId="364A9F58"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CFB8A6"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EBB5A9" w14:textId="77777777" w:rsidR="00593372" w:rsidRDefault="00593372" w:rsidP="00593372">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90" w:type="dxa"/>
            <w:tcBorders>
              <w:top w:val="single" w:sz="4" w:space="0" w:color="auto"/>
              <w:left w:val="single" w:sz="4" w:space="0" w:color="auto"/>
              <w:bottom w:val="single" w:sz="4" w:space="0" w:color="auto"/>
              <w:right w:val="single" w:sz="4" w:space="0" w:color="auto"/>
            </w:tcBorders>
          </w:tcPr>
          <w:p w14:paraId="3BA4E9D0" w14:textId="77777777" w:rsidR="00593372" w:rsidRDefault="00593372" w:rsidP="00593372">
            <w:pPr>
              <w:pStyle w:val="TAC"/>
            </w:pPr>
          </w:p>
        </w:tc>
      </w:tr>
      <w:tr w:rsidR="00593372" w14:paraId="056C6AD5"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6EBF7E6E" w14:textId="77777777" w:rsidR="00593372" w:rsidDel="005E364F" w:rsidRDefault="00593372" w:rsidP="00593372">
            <w:pPr>
              <w:pStyle w:val="TAL"/>
            </w:pPr>
            <w:proofErr w:type="spellStart"/>
            <w:r>
              <w:t>ueLocation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436246CF" w14:textId="77777777" w:rsidR="00593372" w:rsidRDefault="00593372" w:rsidP="00593372">
            <w:pPr>
              <w:pStyle w:val="TAL"/>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2C434EFD"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3A06F2"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292CE2" w14:textId="77777777" w:rsidR="00593372" w:rsidRDefault="00593372" w:rsidP="00593372">
            <w:pPr>
              <w:pStyle w:val="TAL"/>
              <w:rPr>
                <w:rFonts w:cs="Arial"/>
                <w:szCs w:val="18"/>
              </w:rPr>
            </w:pPr>
            <w:r>
              <w:rPr>
                <w:rFonts w:cs="Arial"/>
                <w:szCs w:val="18"/>
              </w:rPr>
              <w:t>This IE shall be present, if available.</w:t>
            </w:r>
          </w:p>
          <w:p w14:paraId="14ABB212" w14:textId="57FF99EE" w:rsidR="00A35DAF" w:rsidRPr="00A35DAF" w:rsidRDefault="00593372" w:rsidP="0003755E">
            <w:pPr>
              <w:pStyle w:val="TAL"/>
              <w:rPr>
                <w:rFonts w:cs="Arial"/>
                <w:szCs w:val="18"/>
              </w:rPr>
            </w:pPr>
            <w:r w:rsidRPr="009360B8">
              <w:t>When present, it shall contain the UE location information</w:t>
            </w:r>
            <w:ins w:id="104" w:author="Huawei7" w:date="2021-05-27T10:49:00Z">
              <w:r w:rsidR="009360B8">
                <w:t xml:space="preserve"> </w:t>
              </w:r>
              <w:r w:rsidR="009360B8">
                <w:rPr>
                  <w:rFonts w:cs="Arial"/>
                  <w:szCs w:val="18"/>
                </w:rPr>
                <w:t>(see clause</w:t>
              </w:r>
            </w:ins>
            <w:ins w:id="105" w:author="Huawei7" w:date="2021-05-27T15:57:00Z">
              <w:r w:rsidR="0003755E">
                <w:rPr>
                  <w:rFonts w:cs="Arial"/>
                  <w:szCs w:val="18"/>
                </w:rPr>
                <w:t> </w:t>
              </w:r>
            </w:ins>
            <w:ins w:id="106" w:author="Huawei7" w:date="2021-05-27T10:49:00Z">
              <w:r w:rsidR="009360B8">
                <w:rPr>
                  <w:rFonts w:cs="Arial"/>
                  <w:szCs w:val="18"/>
                </w:rPr>
                <w:t>5.2.3.x)</w:t>
              </w:r>
            </w:ins>
            <w:r w:rsidRPr="009360B8">
              <w:t>.</w:t>
            </w:r>
          </w:p>
        </w:tc>
        <w:tc>
          <w:tcPr>
            <w:tcW w:w="890" w:type="dxa"/>
            <w:tcBorders>
              <w:top w:val="single" w:sz="4" w:space="0" w:color="auto"/>
              <w:left w:val="single" w:sz="4" w:space="0" w:color="auto"/>
              <w:bottom w:val="single" w:sz="4" w:space="0" w:color="auto"/>
              <w:right w:val="single" w:sz="4" w:space="0" w:color="auto"/>
            </w:tcBorders>
          </w:tcPr>
          <w:p w14:paraId="19DB1975" w14:textId="77777777" w:rsidR="00593372" w:rsidRDefault="00593372" w:rsidP="00593372">
            <w:pPr>
              <w:pStyle w:val="TAC"/>
            </w:pPr>
          </w:p>
        </w:tc>
      </w:tr>
      <w:tr w:rsidR="00593372" w14:paraId="239301E7"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2B4B323D" w14:textId="77777777" w:rsidR="00593372" w:rsidDel="005E364F" w:rsidRDefault="00593372" w:rsidP="00593372">
            <w:pPr>
              <w:pStyle w:val="TAL"/>
            </w:pPr>
            <w:proofErr w:type="spellStart"/>
            <w:r>
              <w:t>ueTimeZone</w:t>
            </w:r>
            <w:proofErr w:type="spellEnd"/>
          </w:p>
        </w:tc>
        <w:tc>
          <w:tcPr>
            <w:tcW w:w="1843" w:type="dxa"/>
            <w:tcBorders>
              <w:top w:val="single" w:sz="4" w:space="0" w:color="auto"/>
              <w:left w:val="single" w:sz="4" w:space="0" w:color="auto"/>
              <w:bottom w:val="single" w:sz="4" w:space="0" w:color="auto"/>
              <w:right w:val="single" w:sz="4" w:space="0" w:color="auto"/>
            </w:tcBorders>
          </w:tcPr>
          <w:p w14:paraId="7ED32539" w14:textId="77777777" w:rsidR="00593372" w:rsidRDefault="00593372" w:rsidP="00593372">
            <w:pPr>
              <w:pStyle w:val="TAL"/>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0547FE76"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5F9A6FF"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5884BF8" w14:textId="77777777" w:rsidR="00593372" w:rsidRDefault="00593372" w:rsidP="00593372">
            <w:pPr>
              <w:pStyle w:val="TAL"/>
              <w:rPr>
                <w:rFonts w:cs="Arial"/>
                <w:szCs w:val="18"/>
              </w:rPr>
            </w:pPr>
            <w:r>
              <w:rPr>
                <w:rFonts w:cs="Arial"/>
                <w:szCs w:val="18"/>
              </w:rPr>
              <w:t>This IE shall be present, if available.</w:t>
            </w:r>
          </w:p>
          <w:p w14:paraId="18D73FF0" w14:textId="1A188115" w:rsidR="00593372" w:rsidRDefault="00593372" w:rsidP="00A35DAF">
            <w:pPr>
              <w:pStyle w:val="TAL"/>
              <w:rPr>
                <w:rFonts w:cs="Arial"/>
                <w:szCs w:val="18"/>
              </w:rPr>
            </w:pPr>
            <w:r>
              <w:rPr>
                <w:rFonts w:cs="Arial"/>
                <w:szCs w:val="18"/>
              </w:rPr>
              <w:t xml:space="preserve">When present, it shall contain the UE </w:t>
            </w:r>
            <w:del w:id="107" w:author="Huawei" w:date="2021-05-08T11:53:00Z">
              <w:r w:rsidDel="00A35DAF">
                <w:rPr>
                  <w:rFonts w:cs="Arial"/>
                  <w:szCs w:val="18"/>
                </w:rPr>
                <w:delText>location information</w:delText>
              </w:r>
            </w:del>
            <w:ins w:id="108" w:author="Huawei" w:date="2021-05-08T11:53:00Z">
              <w:r w:rsidR="00A35DAF">
                <w:rPr>
                  <w:rFonts w:cs="Arial"/>
                  <w:szCs w:val="18"/>
                </w:rPr>
                <w:t>Time Zone</w:t>
              </w:r>
            </w:ins>
            <w:r>
              <w:rPr>
                <w:rFonts w:cs="Arial"/>
                <w:szCs w:val="18"/>
              </w:rPr>
              <w:t>.</w:t>
            </w:r>
          </w:p>
        </w:tc>
        <w:tc>
          <w:tcPr>
            <w:tcW w:w="890" w:type="dxa"/>
            <w:tcBorders>
              <w:top w:val="single" w:sz="4" w:space="0" w:color="auto"/>
              <w:left w:val="single" w:sz="4" w:space="0" w:color="auto"/>
              <w:bottom w:val="single" w:sz="4" w:space="0" w:color="auto"/>
              <w:right w:val="single" w:sz="4" w:space="0" w:color="auto"/>
            </w:tcBorders>
          </w:tcPr>
          <w:p w14:paraId="14BCA1AC" w14:textId="77777777" w:rsidR="00593372" w:rsidRDefault="00593372" w:rsidP="00593372">
            <w:pPr>
              <w:pStyle w:val="TAC"/>
            </w:pPr>
          </w:p>
        </w:tc>
      </w:tr>
      <w:tr w:rsidR="00593372" w14:paraId="0E06473B"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59BCBA28" w14:textId="77777777" w:rsidR="00593372" w:rsidDel="005E364F" w:rsidRDefault="00593372" w:rsidP="00593372">
            <w:pPr>
              <w:pStyle w:val="TAL"/>
            </w:pPr>
            <w:proofErr w:type="spellStart"/>
            <w:r w:rsidRPr="00943D09">
              <w:rPr>
                <w:lang w:val="en-US"/>
              </w:rPr>
              <w:t>addUeLocation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383E760F" w14:textId="77777777" w:rsidR="00593372" w:rsidRDefault="00593372" w:rsidP="00593372">
            <w:pPr>
              <w:pStyle w:val="TAL"/>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4F43FC02" w14:textId="77777777" w:rsidR="00593372" w:rsidRDefault="00593372" w:rsidP="0059337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E27BB67"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4D6716" w14:textId="77777777" w:rsidR="00593372" w:rsidRDefault="00593372" w:rsidP="00593372">
            <w:pPr>
              <w:pStyle w:val="TAL"/>
              <w:rPr>
                <w:rFonts w:cs="Arial"/>
                <w:szCs w:val="18"/>
              </w:rPr>
            </w:pPr>
            <w:r>
              <w:rPr>
                <w:rFonts w:cs="Arial"/>
                <w:szCs w:val="18"/>
              </w:rPr>
              <w:t>Additional UE location.</w:t>
            </w:r>
          </w:p>
          <w:p w14:paraId="15789CD3" w14:textId="77777777" w:rsidR="00593372" w:rsidRDefault="00593372" w:rsidP="0059337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4F24F85C" w14:textId="77777777" w:rsidR="00593372" w:rsidRDefault="00593372" w:rsidP="00593372">
            <w:pPr>
              <w:pStyle w:val="TAL"/>
              <w:rPr>
                <w:rFonts w:cs="Arial"/>
                <w:szCs w:val="18"/>
              </w:rPr>
            </w:pPr>
            <w:r>
              <w:rPr>
                <w:rFonts w:cs="Arial"/>
                <w:szCs w:val="18"/>
              </w:rPr>
              <w:t>When present, it shall contain:</w:t>
            </w:r>
          </w:p>
          <w:p w14:paraId="5858B39E" w14:textId="21509805" w:rsidR="00593372" w:rsidRPr="00FF2C45" w:rsidRDefault="00593372" w:rsidP="00593372">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ins w:id="109" w:author="Huawei7" w:date="2021-05-27T10:49:00Z">
              <w:r w:rsidR="009360B8">
                <w:rPr>
                  <w:rFonts w:ascii="Arial" w:hAnsi="Arial" w:cs="Arial"/>
                  <w:sz w:val="18"/>
                  <w:szCs w:val="18"/>
                </w:rPr>
                <w:t xml:space="preserve"> (see clause</w:t>
              </w:r>
            </w:ins>
            <w:ins w:id="110" w:author="Huawei7" w:date="2021-05-27T15:57:00Z">
              <w:r w:rsidR="0003755E">
                <w:rPr>
                  <w:rFonts w:ascii="Arial" w:hAnsi="Arial" w:cs="Arial"/>
                  <w:sz w:val="18"/>
                  <w:szCs w:val="18"/>
                </w:rPr>
                <w:t> </w:t>
              </w:r>
            </w:ins>
            <w:ins w:id="111" w:author="Huawei7" w:date="2021-05-27T10:49:00Z">
              <w:r w:rsidR="009360B8">
                <w:rPr>
                  <w:rFonts w:ascii="Arial" w:hAnsi="Arial" w:cs="Arial"/>
                  <w:sz w:val="18"/>
                  <w:szCs w:val="18"/>
                </w:rPr>
                <w:t>5.2.3.x)</w:t>
              </w:r>
            </w:ins>
            <w:r>
              <w:rPr>
                <w:rFonts w:ascii="Arial" w:hAnsi="Arial" w:cs="Arial"/>
                <w:sz w:val="18"/>
                <w:szCs w:val="18"/>
              </w:rPr>
              <w:t>; and</w:t>
            </w:r>
          </w:p>
          <w:p w14:paraId="5DEF9834" w14:textId="77777777" w:rsidR="00593372" w:rsidRDefault="00593372" w:rsidP="00593372">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890" w:type="dxa"/>
            <w:tcBorders>
              <w:top w:val="single" w:sz="4" w:space="0" w:color="auto"/>
              <w:left w:val="single" w:sz="4" w:space="0" w:color="auto"/>
              <w:bottom w:val="single" w:sz="4" w:space="0" w:color="auto"/>
              <w:right w:val="single" w:sz="4" w:space="0" w:color="auto"/>
            </w:tcBorders>
          </w:tcPr>
          <w:p w14:paraId="4BAEDAA2" w14:textId="77777777" w:rsidR="00593372" w:rsidRDefault="00593372" w:rsidP="00593372">
            <w:pPr>
              <w:pStyle w:val="TAC"/>
            </w:pPr>
          </w:p>
        </w:tc>
      </w:tr>
      <w:tr w:rsidR="00593372" w14:paraId="23143091"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21E755C3" w14:textId="77777777" w:rsidR="00593372" w:rsidRPr="00943D09" w:rsidRDefault="00593372" w:rsidP="00593372">
            <w:pPr>
              <w:pStyle w:val="TAL"/>
              <w:rPr>
                <w:lang w:val="en-US"/>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43" w:type="dxa"/>
            <w:tcBorders>
              <w:top w:val="single" w:sz="4" w:space="0" w:color="auto"/>
              <w:left w:val="single" w:sz="4" w:space="0" w:color="auto"/>
              <w:bottom w:val="single" w:sz="4" w:space="0" w:color="auto"/>
              <w:right w:val="single" w:sz="4" w:space="0" w:color="auto"/>
            </w:tcBorders>
          </w:tcPr>
          <w:p w14:paraId="42D1DD93" w14:textId="77777777" w:rsidR="00593372" w:rsidRPr="00943D09" w:rsidRDefault="00593372" w:rsidP="00593372">
            <w:pPr>
              <w:pStyle w:val="TAL"/>
              <w:rPr>
                <w:lang w:val="en-US"/>
              </w:rPr>
            </w:pPr>
            <w:r w:rsidRPr="00B77C8E">
              <w:rPr>
                <w:lang w:val="en-US"/>
              </w:rPr>
              <w:t>array(</w:t>
            </w:r>
            <w:proofErr w:type="spellStart"/>
            <w:r>
              <w:rPr>
                <w:lang w:eastAsia="zh-CN"/>
              </w:rPr>
              <w:t>SecondaryRatUsageReport</w:t>
            </w:r>
            <w:proofErr w:type="spellEnd"/>
            <w:r w:rsidRPr="00B77C8E">
              <w:rPr>
                <w:lang w:val="en-US"/>
              </w:rPr>
              <w:t>)</w:t>
            </w:r>
          </w:p>
        </w:tc>
        <w:tc>
          <w:tcPr>
            <w:tcW w:w="283" w:type="dxa"/>
            <w:tcBorders>
              <w:top w:val="single" w:sz="4" w:space="0" w:color="auto"/>
              <w:left w:val="single" w:sz="4" w:space="0" w:color="auto"/>
              <w:bottom w:val="single" w:sz="4" w:space="0" w:color="auto"/>
              <w:right w:val="single" w:sz="4" w:space="0" w:color="auto"/>
            </w:tcBorders>
          </w:tcPr>
          <w:p w14:paraId="082E320A" w14:textId="77777777" w:rsidR="00593372" w:rsidRDefault="00593372" w:rsidP="0059337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F4250BE" w14:textId="77777777" w:rsidR="00593372" w:rsidRDefault="00593372" w:rsidP="0059337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E20822E" w14:textId="77777777" w:rsidR="00593372" w:rsidRDefault="00593372" w:rsidP="00593372">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202F13FA" w14:textId="77777777" w:rsidR="00593372" w:rsidRDefault="00593372" w:rsidP="00593372">
            <w:pPr>
              <w:pStyle w:val="TAL"/>
              <w:rPr>
                <w:rFonts w:cs="Arial"/>
                <w:szCs w:val="18"/>
              </w:rPr>
            </w:pPr>
            <w:r>
              <w:rPr>
                <w:rFonts w:cs="Arial"/>
                <w:szCs w:val="18"/>
              </w:rPr>
              <w:t>(NOTE)</w:t>
            </w:r>
          </w:p>
        </w:tc>
        <w:tc>
          <w:tcPr>
            <w:tcW w:w="890" w:type="dxa"/>
            <w:tcBorders>
              <w:top w:val="single" w:sz="4" w:space="0" w:color="auto"/>
              <w:left w:val="single" w:sz="4" w:space="0" w:color="auto"/>
              <w:bottom w:val="single" w:sz="4" w:space="0" w:color="auto"/>
              <w:right w:val="single" w:sz="4" w:space="0" w:color="auto"/>
            </w:tcBorders>
          </w:tcPr>
          <w:p w14:paraId="491E1B90" w14:textId="77777777" w:rsidR="00593372" w:rsidRDefault="00593372" w:rsidP="00593372">
            <w:pPr>
              <w:pStyle w:val="TAC"/>
            </w:pPr>
          </w:p>
        </w:tc>
      </w:tr>
      <w:tr w:rsidR="00593372" w14:paraId="09B47F45"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5897E891" w14:textId="77777777" w:rsidR="00593372" w:rsidRPr="00B30907" w:rsidRDefault="00593372" w:rsidP="00593372">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56C1DDDD" w14:textId="77777777" w:rsidR="00593372" w:rsidRPr="00B77C8E" w:rsidRDefault="00593372" w:rsidP="00593372">
            <w:pPr>
              <w:pStyle w:val="TAL"/>
              <w:rPr>
                <w:lang w:val="en-US"/>
              </w:rPr>
            </w:pPr>
            <w:r w:rsidRPr="00AF5B8D">
              <w:rPr>
                <w:lang w:val="en-US"/>
              </w:rPr>
              <w:t>array(</w:t>
            </w:r>
            <w:proofErr w:type="spellStart"/>
            <w:r w:rsidRPr="00AF5B8D">
              <w:rPr>
                <w:lang w:val="en-US"/>
              </w:rPr>
              <w:t>SecondaryRatUsageInfo</w:t>
            </w:r>
            <w:proofErr w:type="spellEnd"/>
            <w:r w:rsidRPr="00AF5B8D">
              <w:rPr>
                <w:lang w:val="en-US"/>
              </w:rPr>
              <w:t>)</w:t>
            </w:r>
          </w:p>
        </w:tc>
        <w:tc>
          <w:tcPr>
            <w:tcW w:w="283" w:type="dxa"/>
            <w:tcBorders>
              <w:top w:val="single" w:sz="4" w:space="0" w:color="auto"/>
              <w:left w:val="single" w:sz="4" w:space="0" w:color="auto"/>
              <w:bottom w:val="single" w:sz="4" w:space="0" w:color="auto"/>
              <w:right w:val="single" w:sz="4" w:space="0" w:color="auto"/>
            </w:tcBorders>
          </w:tcPr>
          <w:p w14:paraId="6669434C" w14:textId="77777777" w:rsidR="00593372" w:rsidRDefault="00593372" w:rsidP="0059337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F47968B" w14:textId="77777777" w:rsidR="00593372" w:rsidRDefault="00593372" w:rsidP="0059337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8674DD4" w14:textId="77777777" w:rsidR="00593372" w:rsidRDefault="00593372" w:rsidP="00593372">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0" w:type="dxa"/>
            <w:tcBorders>
              <w:top w:val="single" w:sz="4" w:space="0" w:color="auto"/>
              <w:left w:val="single" w:sz="4" w:space="0" w:color="auto"/>
              <w:bottom w:val="single" w:sz="4" w:space="0" w:color="auto"/>
              <w:right w:val="single" w:sz="4" w:space="0" w:color="auto"/>
            </w:tcBorders>
          </w:tcPr>
          <w:p w14:paraId="1E219742" w14:textId="77777777" w:rsidR="00593372" w:rsidRDefault="00593372" w:rsidP="00593372">
            <w:pPr>
              <w:pStyle w:val="TAC"/>
            </w:pPr>
          </w:p>
        </w:tc>
      </w:tr>
      <w:tr w:rsidR="00593372" w14:paraId="381D78D0"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6C8327B2" w14:textId="77777777" w:rsidR="00593372" w:rsidRPr="00B30907" w:rsidRDefault="00593372" w:rsidP="00593372">
            <w:pPr>
              <w:pStyle w:val="TAL"/>
              <w:rPr>
                <w:lang w:eastAsia="zh-CN"/>
              </w:rPr>
            </w:pPr>
            <w:r>
              <w:rPr>
                <w:lang w:val="en-US"/>
              </w:rPr>
              <w:t>n4Info</w:t>
            </w:r>
          </w:p>
        </w:tc>
        <w:tc>
          <w:tcPr>
            <w:tcW w:w="1843" w:type="dxa"/>
            <w:tcBorders>
              <w:top w:val="single" w:sz="4" w:space="0" w:color="auto"/>
              <w:left w:val="single" w:sz="4" w:space="0" w:color="auto"/>
              <w:bottom w:val="single" w:sz="4" w:space="0" w:color="auto"/>
              <w:right w:val="single" w:sz="4" w:space="0" w:color="auto"/>
            </w:tcBorders>
          </w:tcPr>
          <w:p w14:paraId="7E96C940" w14:textId="77777777" w:rsidR="00593372" w:rsidRPr="00AF5B8D" w:rsidRDefault="00593372" w:rsidP="00593372">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79B3AA89" w14:textId="77777777" w:rsidR="00593372" w:rsidRDefault="00593372" w:rsidP="0059337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CA24792"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A0AB57" w14:textId="77777777" w:rsidR="00593372" w:rsidRDefault="00593372" w:rsidP="00593372">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90" w:type="dxa"/>
            <w:tcBorders>
              <w:top w:val="single" w:sz="4" w:space="0" w:color="auto"/>
              <w:left w:val="single" w:sz="4" w:space="0" w:color="auto"/>
              <w:bottom w:val="single" w:sz="4" w:space="0" w:color="auto"/>
              <w:right w:val="single" w:sz="4" w:space="0" w:color="auto"/>
            </w:tcBorders>
          </w:tcPr>
          <w:p w14:paraId="46DA19D2" w14:textId="77777777" w:rsidR="00593372" w:rsidRDefault="00593372" w:rsidP="00593372">
            <w:pPr>
              <w:pStyle w:val="TAC"/>
            </w:pPr>
            <w:r>
              <w:t>DTSSA</w:t>
            </w:r>
          </w:p>
        </w:tc>
      </w:tr>
      <w:tr w:rsidR="00593372" w14:paraId="016985BB"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5DB09023" w14:textId="77777777" w:rsidR="00593372" w:rsidRPr="00B30907" w:rsidRDefault="00593372" w:rsidP="00593372">
            <w:pPr>
              <w:pStyle w:val="TAL"/>
              <w:rPr>
                <w:lang w:eastAsia="zh-CN"/>
              </w:rPr>
            </w:pPr>
            <w:r>
              <w:rPr>
                <w:lang w:val="en-US"/>
              </w:rPr>
              <w:t>n4InfoExt1</w:t>
            </w:r>
          </w:p>
        </w:tc>
        <w:tc>
          <w:tcPr>
            <w:tcW w:w="1843" w:type="dxa"/>
            <w:tcBorders>
              <w:top w:val="single" w:sz="4" w:space="0" w:color="auto"/>
              <w:left w:val="single" w:sz="4" w:space="0" w:color="auto"/>
              <w:bottom w:val="single" w:sz="4" w:space="0" w:color="auto"/>
              <w:right w:val="single" w:sz="4" w:space="0" w:color="auto"/>
            </w:tcBorders>
          </w:tcPr>
          <w:p w14:paraId="599680FB" w14:textId="77777777" w:rsidR="00593372" w:rsidRPr="00AF5B8D" w:rsidRDefault="00593372" w:rsidP="00593372">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7DDEF718" w14:textId="77777777" w:rsidR="00593372" w:rsidRDefault="00593372" w:rsidP="0059337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DBA52B8"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004588D" w14:textId="77777777" w:rsidR="00593372" w:rsidRDefault="00593372" w:rsidP="00593372">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90" w:type="dxa"/>
            <w:tcBorders>
              <w:top w:val="single" w:sz="4" w:space="0" w:color="auto"/>
              <w:left w:val="single" w:sz="4" w:space="0" w:color="auto"/>
              <w:bottom w:val="single" w:sz="4" w:space="0" w:color="auto"/>
              <w:right w:val="single" w:sz="4" w:space="0" w:color="auto"/>
            </w:tcBorders>
          </w:tcPr>
          <w:p w14:paraId="61C5EEDD" w14:textId="77777777" w:rsidR="00593372" w:rsidRDefault="00593372" w:rsidP="00593372">
            <w:pPr>
              <w:pStyle w:val="TAC"/>
            </w:pPr>
            <w:r>
              <w:t>DTSSA</w:t>
            </w:r>
          </w:p>
        </w:tc>
      </w:tr>
      <w:tr w:rsidR="00593372" w14:paraId="02FC9445" w14:textId="77777777" w:rsidTr="00593372">
        <w:trPr>
          <w:jc w:val="center"/>
        </w:trPr>
        <w:tc>
          <w:tcPr>
            <w:tcW w:w="1838" w:type="dxa"/>
            <w:tcBorders>
              <w:top w:val="single" w:sz="4" w:space="0" w:color="auto"/>
              <w:left w:val="single" w:sz="4" w:space="0" w:color="auto"/>
              <w:bottom w:val="single" w:sz="4" w:space="0" w:color="auto"/>
              <w:right w:val="single" w:sz="4" w:space="0" w:color="auto"/>
            </w:tcBorders>
          </w:tcPr>
          <w:p w14:paraId="483C0A8F" w14:textId="77777777" w:rsidR="00593372" w:rsidRPr="00B30907" w:rsidRDefault="00593372" w:rsidP="00593372">
            <w:pPr>
              <w:pStyle w:val="TAL"/>
              <w:rPr>
                <w:lang w:eastAsia="zh-CN"/>
              </w:rPr>
            </w:pPr>
            <w:r>
              <w:rPr>
                <w:lang w:val="en-US"/>
              </w:rPr>
              <w:t>n4InfoExt2</w:t>
            </w:r>
          </w:p>
        </w:tc>
        <w:tc>
          <w:tcPr>
            <w:tcW w:w="1843" w:type="dxa"/>
            <w:tcBorders>
              <w:top w:val="single" w:sz="4" w:space="0" w:color="auto"/>
              <w:left w:val="single" w:sz="4" w:space="0" w:color="auto"/>
              <w:bottom w:val="single" w:sz="4" w:space="0" w:color="auto"/>
              <w:right w:val="single" w:sz="4" w:space="0" w:color="auto"/>
            </w:tcBorders>
          </w:tcPr>
          <w:p w14:paraId="426DEF8F" w14:textId="77777777" w:rsidR="00593372" w:rsidRPr="00AF5B8D" w:rsidRDefault="00593372" w:rsidP="00593372">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0E8C1D90" w14:textId="77777777" w:rsidR="00593372" w:rsidRDefault="00593372" w:rsidP="0059337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056E445"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080056F" w14:textId="77777777" w:rsidR="00593372" w:rsidRDefault="00593372" w:rsidP="00593372">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90" w:type="dxa"/>
            <w:tcBorders>
              <w:top w:val="single" w:sz="4" w:space="0" w:color="auto"/>
              <w:left w:val="single" w:sz="4" w:space="0" w:color="auto"/>
              <w:bottom w:val="single" w:sz="4" w:space="0" w:color="auto"/>
              <w:right w:val="single" w:sz="4" w:space="0" w:color="auto"/>
            </w:tcBorders>
          </w:tcPr>
          <w:p w14:paraId="1A5D290D" w14:textId="77777777" w:rsidR="00593372" w:rsidRDefault="00593372" w:rsidP="00593372">
            <w:pPr>
              <w:pStyle w:val="TAC"/>
            </w:pPr>
            <w:r>
              <w:t>DTSSA</w:t>
            </w:r>
          </w:p>
        </w:tc>
      </w:tr>
      <w:tr w:rsidR="00593372" w14:paraId="1A378BB1" w14:textId="77777777" w:rsidTr="00593372">
        <w:trPr>
          <w:jc w:val="center"/>
        </w:trPr>
        <w:tc>
          <w:tcPr>
            <w:tcW w:w="9957" w:type="dxa"/>
            <w:gridSpan w:val="6"/>
            <w:tcBorders>
              <w:top w:val="single" w:sz="4" w:space="0" w:color="auto"/>
              <w:left w:val="single" w:sz="4" w:space="0" w:color="auto"/>
              <w:bottom w:val="single" w:sz="4" w:space="0" w:color="auto"/>
              <w:right w:val="single" w:sz="4" w:space="0" w:color="auto"/>
            </w:tcBorders>
          </w:tcPr>
          <w:p w14:paraId="2ED0C58D" w14:textId="77777777" w:rsidR="00593372" w:rsidRDefault="00593372" w:rsidP="00593372">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5FF6CB22" w14:textId="77777777" w:rsidR="00593372" w:rsidRDefault="00593372" w:rsidP="00593372"/>
    <w:p w14:paraId="1DD2E356" w14:textId="77777777" w:rsidR="00593372" w:rsidRPr="006B5418" w:rsidRDefault="00593372" w:rsidP="005933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D5D1D3" w14:textId="77777777" w:rsidR="00593372" w:rsidRDefault="00593372" w:rsidP="00593372"/>
    <w:p w14:paraId="692C7370" w14:textId="77777777" w:rsidR="00593372" w:rsidRDefault="00593372" w:rsidP="00593372">
      <w:pPr>
        <w:pStyle w:val="5"/>
      </w:pPr>
      <w:bookmarkStart w:id="112" w:name="_Toc25073944"/>
      <w:bookmarkStart w:id="113" w:name="_Toc34063127"/>
      <w:bookmarkStart w:id="114" w:name="_Toc43120104"/>
      <w:bookmarkStart w:id="115" w:name="_Toc49768159"/>
      <w:bookmarkStart w:id="116" w:name="_Toc56434332"/>
      <w:bookmarkStart w:id="117" w:name="_Toc67687543"/>
      <w:r>
        <w:lastRenderedPageBreak/>
        <w:t>6.1.6.2.16</w:t>
      </w:r>
      <w:r>
        <w:tab/>
        <w:t xml:space="preserve">Type: </w:t>
      </w:r>
      <w:proofErr w:type="spellStart"/>
      <w:r>
        <w:t>VsmfUpdatedData</w:t>
      </w:r>
      <w:bookmarkEnd w:id="112"/>
      <w:bookmarkEnd w:id="113"/>
      <w:bookmarkEnd w:id="114"/>
      <w:bookmarkEnd w:id="115"/>
      <w:bookmarkEnd w:id="116"/>
      <w:bookmarkEnd w:id="117"/>
      <w:proofErr w:type="spellEnd"/>
    </w:p>
    <w:p w14:paraId="69558DCA" w14:textId="77777777" w:rsidR="00593372" w:rsidRDefault="00593372" w:rsidP="00593372">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593372" w:rsidRPr="00FD48E5" w14:paraId="25A56D57"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122D7320" w14:textId="77777777" w:rsidR="00593372" w:rsidRDefault="00593372" w:rsidP="00593372">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A645F3" w14:textId="77777777" w:rsidR="00593372" w:rsidRDefault="00593372" w:rsidP="0059337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9D66561" w14:textId="77777777" w:rsidR="00593372" w:rsidRPr="007277D4" w:rsidRDefault="00593372" w:rsidP="0059337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0FBF582" w14:textId="77777777" w:rsidR="00593372" w:rsidRDefault="00593372" w:rsidP="00593372">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D0649B3" w14:textId="77777777" w:rsidR="00593372" w:rsidRDefault="00593372" w:rsidP="00593372">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7546512F" w14:textId="77777777" w:rsidR="00593372" w:rsidRDefault="00593372" w:rsidP="00593372">
            <w:pPr>
              <w:pStyle w:val="TAH"/>
              <w:rPr>
                <w:rFonts w:cs="Arial"/>
                <w:szCs w:val="18"/>
              </w:rPr>
            </w:pPr>
            <w:r>
              <w:rPr>
                <w:rFonts w:cs="Arial"/>
                <w:szCs w:val="18"/>
              </w:rPr>
              <w:t>Applicability</w:t>
            </w:r>
          </w:p>
        </w:tc>
      </w:tr>
      <w:tr w:rsidR="00593372" w:rsidRPr="00FD48E5" w14:paraId="2F47F57C"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5660606C" w14:textId="77777777" w:rsidR="00593372" w:rsidRDefault="00593372" w:rsidP="00593372">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4A5FE374" w14:textId="77777777" w:rsidR="00593372" w:rsidRDefault="00593372" w:rsidP="00593372">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BA5B946"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C18DFD" w14:textId="77777777" w:rsidR="00593372" w:rsidRDefault="00593372" w:rsidP="0059337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F7121C4" w14:textId="77777777" w:rsidR="00593372" w:rsidRDefault="00593372" w:rsidP="00593372">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successfully established or modified.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780" w:type="dxa"/>
            <w:tcBorders>
              <w:top w:val="single" w:sz="4" w:space="0" w:color="auto"/>
              <w:left w:val="single" w:sz="4" w:space="0" w:color="auto"/>
              <w:bottom w:val="single" w:sz="4" w:space="0" w:color="auto"/>
              <w:right w:val="single" w:sz="4" w:space="0" w:color="auto"/>
            </w:tcBorders>
          </w:tcPr>
          <w:p w14:paraId="7229239B" w14:textId="77777777" w:rsidR="00593372" w:rsidRDefault="00593372" w:rsidP="00593372">
            <w:pPr>
              <w:pStyle w:val="TAC"/>
            </w:pPr>
          </w:p>
        </w:tc>
      </w:tr>
      <w:tr w:rsidR="00593372" w:rsidRPr="00FD48E5" w14:paraId="425EE5D1"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76A15968" w14:textId="77777777" w:rsidR="00593372" w:rsidRDefault="00593372" w:rsidP="00593372">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26EFCFF0" w14:textId="77777777" w:rsidR="00593372" w:rsidRDefault="00593372" w:rsidP="00593372">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908E60E"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6E85F2" w14:textId="77777777" w:rsidR="00593372" w:rsidRDefault="00593372" w:rsidP="0059337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C156D1B" w14:textId="77777777" w:rsidR="00593372" w:rsidRDefault="00593372" w:rsidP="00593372">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1D0776A2" w14:textId="77777777" w:rsidR="00593372" w:rsidRDefault="00593372" w:rsidP="00593372">
            <w:pPr>
              <w:pStyle w:val="TAC"/>
            </w:pPr>
          </w:p>
        </w:tc>
      </w:tr>
      <w:tr w:rsidR="00593372" w:rsidRPr="00FD48E5" w14:paraId="757F6E74"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4DA348E9" w14:textId="77777777" w:rsidR="00593372" w:rsidRDefault="00593372" w:rsidP="00593372">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0C30DF26" w14:textId="77777777" w:rsidR="00593372" w:rsidRDefault="00593372" w:rsidP="00593372">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9ED79BD"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6425B2" w14:textId="77777777" w:rsidR="00593372" w:rsidRDefault="00593372" w:rsidP="0059337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B06F5EE" w14:textId="77777777" w:rsidR="00593372" w:rsidRDefault="00593372" w:rsidP="00593372">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15158441" w14:textId="77777777" w:rsidR="00593372" w:rsidRDefault="00593372" w:rsidP="00593372">
            <w:pPr>
              <w:pStyle w:val="TAC"/>
            </w:pPr>
          </w:p>
        </w:tc>
      </w:tr>
      <w:tr w:rsidR="00593372" w:rsidRPr="00FD48E5" w14:paraId="77234395"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34BD44DD" w14:textId="77777777" w:rsidR="00593372" w:rsidRDefault="00593372" w:rsidP="00593372">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5C079B57" w14:textId="77777777" w:rsidR="00593372" w:rsidRDefault="00593372" w:rsidP="00593372">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ADF3644"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31AA7D" w14:textId="77777777" w:rsidR="00593372" w:rsidRDefault="00593372" w:rsidP="0059337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C666ACF" w14:textId="77777777" w:rsidR="00593372" w:rsidRDefault="00593372" w:rsidP="00593372">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failed to be released.</w:t>
            </w:r>
          </w:p>
        </w:tc>
        <w:tc>
          <w:tcPr>
            <w:tcW w:w="780" w:type="dxa"/>
            <w:tcBorders>
              <w:top w:val="single" w:sz="4" w:space="0" w:color="auto"/>
              <w:left w:val="single" w:sz="4" w:space="0" w:color="auto"/>
              <w:bottom w:val="single" w:sz="4" w:space="0" w:color="auto"/>
              <w:right w:val="single" w:sz="4" w:space="0" w:color="auto"/>
            </w:tcBorders>
          </w:tcPr>
          <w:p w14:paraId="201C422C" w14:textId="77777777" w:rsidR="00593372" w:rsidRDefault="00593372" w:rsidP="00593372">
            <w:pPr>
              <w:pStyle w:val="TAC"/>
            </w:pPr>
          </w:p>
        </w:tc>
      </w:tr>
      <w:tr w:rsidR="00593372" w:rsidRPr="00FD48E5" w14:paraId="1722A9EB"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1EE4B4C6" w14:textId="77777777" w:rsidR="00593372" w:rsidRDefault="00593372" w:rsidP="00593372">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46F7DD55" w14:textId="77777777" w:rsidR="00593372" w:rsidRDefault="00593372" w:rsidP="00593372">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DF2D1B5"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763DFB3"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D89B2CA" w14:textId="77777777" w:rsidR="00593372" w:rsidRDefault="00593372" w:rsidP="00593372">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169CC448" w14:textId="77777777" w:rsidR="00593372" w:rsidRDefault="00593372" w:rsidP="00593372">
            <w:pPr>
              <w:pStyle w:val="TAC"/>
            </w:pPr>
          </w:p>
        </w:tc>
      </w:tr>
      <w:tr w:rsidR="00593372" w:rsidRPr="00FD48E5" w14:paraId="07977AE6"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27DD52D9" w14:textId="77777777" w:rsidR="00593372" w:rsidRDefault="00593372" w:rsidP="00593372">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70C00454" w14:textId="77777777" w:rsidR="00593372" w:rsidRDefault="00593372" w:rsidP="00593372">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172FEE2"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A8DB07"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FE7547C" w14:textId="77777777" w:rsidR="00593372" w:rsidRDefault="00593372" w:rsidP="00593372">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68A11B0C" w14:textId="77777777" w:rsidR="00593372" w:rsidRDefault="00593372" w:rsidP="00593372">
            <w:pPr>
              <w:pStyle w:val="TAC"/>
            </w:pPr>
          </w:p>
        </w:tc>
      </w:tr>
      <w:tr w:rsidR="00593372" w:rsidRPr="00FD48E5" w14:paraId="267DBA23"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59526D5F" w14:textId="77777777" w:rsidR="00593372" w:rsidRDefault="00593372" w:rsidP="00593372">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A3AA89B" w14:textId="77777777" w:rsidR="00593372" w:rsidRDefault="00593372" w:rsidP="00593372">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47632D02"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2C27261"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8AAC61C" w14:textId="77777777" w:rsidR="00593372" w:rsidRDefault="00593372" w:rsidP="00593372">
            <w:pPr>
              <w:pStyle w:val="TAL"/>
              <w:rPr>
                <w:rFonts w:cs="Arial"/>
                <w:szCs w:val="18"/>
              </w:rPr>
            </w:pPr>
            <w:r>
              <w:rPr>
                <w:rFonts w:cs="Arial"/>
                <w:szCs w:val="18"/>
              </w:rPr>
              <w:t xml:space="preserve">This IE shall be present if it is available and </w:t>
            </w:r>
            <w:proofErr w:type="spellStart"/>
            <w:r>
              <w:rPr>
                <w:rFonts w:cs="Arial"/>
                <w:szCs w:val="18"/>
              </w:rPr>
              <w:t>QoS</w:t>
            </w:r>
            <w:proofErr w:type="spellEnd"/>
            <w:r>
              <w:rPr>
                <w:rFonts w:cs="Arial"/>
                <w:szCs w:val="18"/>
              </w:rPr>
              <w:t xml:space="preserve"> flows have been successfully established, modified or released.</w:t>
            </w:r>
          </w:p>
          <w:p w14:paraId="0A7EF5F8" w14:textId="7F30068B" w:rsidR="00833ED7" w:rsidRDefault="00593372" w:rsidP="0003755E">
            <w:pPr>
              <w:pStyle w:val="TAL"/>
              <w:rPr>
                <w:rFonts w:cs="Arial"/>
                <w:szCs w:val="18"/>
              </w:rPr>
            </w:pPr>
            <w:r>
              <w:rPr>
                <w:rFonts w:cs="Arial"/>
                <w:szCs w:val="18"/>
              </w:rPr>
              <w:t>When present, this IE shall contain the UE location information</w:t>
            </w:r>
            <w:ins w:id="118" w:author="Huawei7" w:date="2021-05-27T10:50:00Z">
              <w:r w:rsidR="009360B8">
                <w:rPr>
                  <w:rFonts w:cs="Arial"/>
                  <w:szCs w:val="18"/>
                </w:rPr>
                <w:t xml:space="preserve"> (see clause</w:t>
              </w:r>
            </w:ins>
            <w:ins w:id="119" w:author="Huawei7" w:date="2021-05-27T15:58:00Z">
              <w:r w:rsidR="0003755E">
                <w:rPr>
                  <w:rFonts w:cs="Arial"/>
                  <w:szCs w:val="18"/>
                </w:rPr>
                <w:t> </w:t>
              </w:r>
            </w:ins>
            <w:ins w:id="120" w:author="Huawei7" w:date="2021-05-27T10:50:00Z">
              <w:r w:rsidR="009360B8">
                <w:rPr>
                  <w:rFonts w:cs="Arial"/>
                  <w:szCs w:val="18"/>
                </w:rPr>
                <w:t>5.2.3.x)</w:t>
              </w:r>
            </w:ins>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43AEDDBF" w14:textId="77777777" w:rsidR="00593372" w:rsidRDefault="00593372" w:rsidP="00593372">
            <w:pPr>
              <w:pStyle w:val="TAC"/>
            </w:pPr>
          </w:p>
        </w:tc>
      </w:tr>
      <w:tr w:rsidR="00593372" w:rsidRPr="00FD48E5" w14:paraId="03FBE8BD"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405A8AB6" w14:textId="77777777" w:rsidR="00593372" w:rsidRDefault="00593372" w:rsidP="00593372">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6C883238" w14:textId="77777777" w:rsidR="00593372" w:rsidRDefault="00593372" w:rsidP="00593372">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3FFB80D6"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8A5A33"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CB322CF" w14:textId="77777777" w:rsidR="00593372" w:rsidRDefault="00593372" w:rsidP="00593372">
            <w:pPr>
              <w:pStyle w:val="TAL"/>
              <w:rPr>
                <w:rFonts w:cs="Arial"/>
                <w:szCs w:val="18"/>
              </w:rPr>
            </w:pPr>
            <w:r>
              <w:rPr>
                <w:rFonts w:cs="Arial"/>
                <w:szCs w:val="18"/>
              </w:rPr>
              <w:t xml:space="preserve">This IE shall be present if it is available and </w:t>
            </w:r>
            <w:proofErr w:type="spellStart"/>
            <w:r>
              <w:rPr>
                <w:rFonts w:cs="Arial"/>
                <w:szCs w:val="18"/>
              </w:rPr>
              <w:t>QoS</w:t>
            </w:r>
            <w:proofErr w:type="spellEnd"/>
            <w:r>
              <w:rPr>
                <w:rFonts w:cs="Arial"/>
                <w:szCs w:val="18"/>
              </w:rPr>
              <w:t xml:space="preserve"> flows have been successfully established, modified or released.</w:t>
            </w:r>
          </w:p>
          <w:p w14:paraId="4F4B0F3A" w14:textId="77777777" w:rsidR="00593372" w:rsidRDefault="00593372" w:rsidP="00593372">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0D940E79" w14:textId="77777777" w:rsidR="00593372" w:rsidRDefault="00593372" w:rsidP="00593372">
            <w:pPr>
              <w:pStyle w:val="TAC"/>
            </w:pPr>
          </w:p>
        </w:tc>
      </w:tr>
      <w:tr w:rsidR="00593372" w:rsidRPr="00FD48E5" w14:paraId="718CCC04"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721C57A6" w14:textId="77777777" w:rsidR="00593372" w:rsidRDefault="00593372" w:rsidP="00593372">
            <w:pPr>
              <w:pStyle w:val="TAL"/>
              <w:rPr>
                <w:lang w:val="en-US"/>
              </w:rPr>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45B75F6" w14:textId="77777777" w:rsidR="00593372" w:rsidRDefault="00593372" w:rsidP="00593372">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03C9458C" w14:textId="77777777" w:rsidR="00593372" w:rsidRDefault="00593372" w:rsidP="0059337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B7DC3E8" w14:textId="77777777" w:rsidR="00593372" w:rsidRDefault="00593372" w:rsidP="0059337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2D17007" w14:textId="77777777" w:rsidR="00593372" w:rsidRDefault="00593372" w:rsidP="00593372">
            <w:pPr>
              <w:pStyle w:val="TAL"/>
              <w:rPr>
                <w:rFonts w:cs="Arial"/>
                <w:szCs w:val="18"/>
              </w:rPr>
            </w:pPr>
            <w:r>
              <w:rPr>
                <w:rFonts w:cs="Arial"/>
                <w:szCs w:val="18"/>
              </w:rPr>
              <w:t>Additional UE location.</w:t>
            </w:r>
          </w:p>
          <w:p w14:paraId="37C380BB" w14:textId="77777777" w:rsidR="00593372" w:rsidRDefault="00593372" w:rsidP="0059337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622E44A6" w14:textId="77777777" w:rsidR="00593372" w:rsidRDefault="00593372" w:rsidP="00593372">
            <w:pPr>
              <w:pStyle w:val="TAL"/>
              <w:rPr>
                <w:rFonts w:cs="Arial"/>
                <w:szCs w:val="18"/>
              </w:rPr>
            </w:pPr>
            <w:r>
              <w:rPr>
                <w:rFonts w:cs="Arial"/>
                <w:szCs w:val="18"/>
              </w:rPr>
              <w:t>When present, it shall contain:</w:t>
            </w:r>
          </w:p>
          <w:p w14:paraId="240C866C" w14:textId="464607C6" w:rsidR="00593372" w:rsidRPr="00FF2C45" w:rsidRDefault="00593372" w:rsidP="00593372">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ins w:id="121" w:author="Huawei7" w:date="2021-05-27T10:50:00Z">
              <w:r w:rsidR="009360B8">
                <w:rPr>
                  <w:rFonts w:ascii="Arial" w:hAnsi="Arial" w:cs="Arial"/>
                  <w:sz w:val="18"/>
                  <w:szCs w:val="18"/>
                </w:rPr>
                <w:t xml:space="preserve"> (see clause</w:t>
              </w:r>
            </w:ins>
            <w:ins w:id="122" w:author="Huawei7" w:date="2021-05-27T15:58:00Z">
              <w:r w:rsidR="0003755E">
                <w:rPr>
                  <w:rFonts w:ascii="Arial" w:hAnsi="Arial" w:cs="Arial"/>
                  <w:sz w:val="18"/>
                  <w:szCs w:val="18"/>
                </w:rPr>
                <w:t> </w:t>
              </w:r>
            </w:ins>
            <w:ins w:id="123" w:author="Huawei7" w:date="2021-05-27T10:50:00Z">
              <w:r w:rsidR="009360B8">
                <w:rPr>
                  <w:rFonts w:ascii="Arial" w:hAnsi="Arial" w:cs="Arial"/>
                  <w:sz w:val="18"/>
                  <w:szCs w:val="18"/>
                </w:rPr>
                <w:t>5.2.3.x)</w:t>
              </w:r>
            </w:ins>
            <w:r w:rsidRPr="00FF2C45">
              <w:rPr>
                <w:rFonts w:ascii="Arial" w:hAnsi="Arial" w:cs="Arial"/>
                <w:sz w:val="18"/>
                <w:szCs w:val="18"/>
              </w:rPr>
              <w:t>; and</w:t>
            </w:r>
          </w:p>
          <w:p w14:paraId="0F8DA937" w14:textId="77777777" w:rsidR="00593372" w:rsidRDefault="00593372" w:rsidP="00593372">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48A15D80" w14:textId="77777777" w:rsidR="00593372" w:rsidRDefault="00593372" w:rsidP="00593372">
            <w:pPr>
              <w:pStyle w:val="TAC"/>
            </w:pPr>
          </w:p>
        </w:tc>
      </w:tr>
      <w:tr w:rsidR="00593372" w:rsidRPr="00FD48E5" w14:paraId="30A47FE9"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417BB176" w14:textId="77777777" w:rsidR="00593372" w:rsidRPr="00943D09" w:rsidRDefault="00593372" w:rsidP="00593372">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4153C705" w14:textId="77777777" w:rsidR="00593372" w:rsidRPr="00943D09" w:rsidRDefault="00593372" w:rsidP="00593372">
            <w:pPr>
              <w:pStyle w:val="TAL"/>
              <w:rPr>
                <w:lang w:val="en-US"/>
              </w:rPr>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606EBC6"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8FE66C" w14:textId="77777777" w:rsidR="00593372" w:rsidRDefault="00593372" w:rsidP="0059337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5876865" w14:textId="77777777" w:rsidR="00593372" w:rsidRDefault="00593372" w:rsidP="00593372">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26BCB625" w14:textId="77777777" w:rsidR="00593372" w:rsidRDefault="00593372" w:rsidP="00593372">
            <w:pPr>
              <w:pStyle w:val="TAC"/>
            </w:pPr>
          </w:p>
        </w:tc>
      </w:tr>
      <w:tr w:rsidR="00593372" w:rsidRPr="00FD48E5" w14:paraId="197D150E"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31CBD8A6" w14:textId="77777777" w:rsidR="00593372" w:rsidRPr="00943D09" w:rsidRDefault="00593372" w:rsidP="00593372">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4432B53" w14:textId="77777777" w:rsidR="00593372" w:rsidRPr="00943D09" w:rsidRDefault="00593372" w:rsidP="00593372">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4FE1F2E2" w14:textId="77777777" w:rsidR="00593372" w:rsidRDefault="00593372" w:rsidP="0059337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A2F98F3" w14:textId="77777777" w:rsidR="00593372" w:rsidRDefault="00593372" w:rsidP="0059337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F0B7BBD" w14:textId="77777777" w:rsidR="00593372" w:rsidRDefault="00593372" w:rsidP="00593372">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7696FD37" w14:textId="77777777" w:rsidR="00593372" w:rsidRDefault="00593372" w:rsidP="00593372">
            <w:pPr>
              <w:pStyle w:val="TAC"/>
            </w:pPr>
          </w:p>
        </w:tc>
      </w:tr>
      <w:tr w:rsidR="00593372" w:rsidRPr="00FD48E5" w14:paraId="119EE1AE"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6E9D671E" w14:textId="77777777" w:rsidR="00593372" w:rsidRPr="00943D09" w:rsidRDefault="00593372" w:rsidP="00593372">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2789CA1C" w14:textId="77777777" w:rsidR="00593372" w:rsidRPr="00943D09" w:rsidRDefault="00593372" w:rsidP="00593372">
            <w:pPr>
              <w:pStyle w:val="TAL"/>
              <w:rPr>
                <w:lang w:val="en-US"/>
              </w:rPr>
            </w:pPr>
            <w:r>
              <w:rPr>
                <w:lang w:eastAsia="zh-CN"/>
              </w:rPr>
              <w:t>array(</w:t>
            </w:r>
            <w:proofErr w:type="spellStart"/>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C1B5056" w14:textId="77777777" w:rsidR="00593372" w:rsidRDefault="00593372" w:rsidP="00593372">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E5EDF9" w14:textId="77777777" w:rsidR="00593372" w:rsidRDefault="00593372" w:rsidP="00593372">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05E757AE" w14:textId="77777777" w:rsidR="00593372" w:rsidRDefault="00593372" w:rsidP="00593372">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171B692F" w14:textId="77777777" w:rsidR="00593372" w:rsidRDefault="00593372" w:rsidP="00593372">
            <w:pPr>
              <w:pStyle w:val="TAC"/>
              <w:rPr>
                <w:lang w:eastAsia="zh-CN"/>
              </w:rPr>
            </w:pPr>
          </w:p>
        </w:tc>
      </w:tr>
      <w:tr w:rsidR="00593372" w:rsidRPr="00FD48E5" w14:paraId="60E96727"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17448D21" w14:textId="77777777" w:rsidR="00593372" w:rsidRDefault="00593372" w:rsidP="00593372">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3BE6F851" w14:textId="77777777" w:rsidR="00593372" w:rsidRDefault="00593372" w:rsidP="00593372">
            <w:pPr>
              <w:pStyle w:val="TAL"/>
              <w:rPr>
                <w:lang w:eastAsia="zh-CN"/>
              </w:rPr>
            </w:pPr>
            <w:r w:rsidRPr="00B30907">
              <w:rPr>
                <w:lang w:eastAsia="zh-CN"/>
              </w:rPr>
              <w:t>array(</w:t>
            </w:r>
            <w:proofErr w:type="spellStart"/>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6D10049" w14:textId="77777777" w:rsidR="00593372" w:rsidRDefault="00593372" w:rsidP="00593372">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B04C796" w14:textId="77777777" w:rsidR="00593372" w:rsidDel="00DD2587" w:rsidRDefault="00593372" w:rsidP="00593372">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4169A1E1" w14:textId="77777777" w:rsidR="00593372" w:rsidRDefault="00593372" w:rsidP="00593372">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0C740D28" w14:textId="77777777" w:rsidR="00593372" w:rsidRDefault="00593372" w:rsidP="00593372">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5B2977E5" w14:textId="77777777" w:rsidR="00593372" w:rsidRDefault="00593372" w:rsidP="00593372">
            <w:pPr>
              <w:pStyle w:val="TAC"/>
            </w:pPr>
          </w:p>
        </w:tc>
      </w:tr>
      <w:tr w:rsidR="00593372" w:rsidRPr="00FD48E5" w14:paraId="08C9761D"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752730A3" w14:textId="77777777" w:rsidR="00593372" w:rsidRPr="00B30907" w:rsidRDefault="00593372" w:rsidP="00593372">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B81C583" w14:textId="77777777" w:rsidR="00593372" w:rsidRPr="00B30907" w:rsidRDefault="00593372" w:rsidP="00593372">
            <w:pPr>
              <w:pStyle w:val="TAL"/>
              <w:rPr>
                <w:lang w:eastAsia="zh-CN"/>
              </w:rPr>
            </w:pPr>
            <w:r w:rsidRPr="00AF5B8D">
              <w:rPr>
                <w:lang w:eastAsia="zh-CN"/>
              </w:rPr>
              <w:t>array(</w:t>
            </w:r>
            <w:proofErr w:type="spellStart"/>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C832CCC" w14:textId="77777777" w:rsidR="00593372" w:rsidRDefault="00593372" w:rsidP="00593372">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F5A71D8" w14:textId="77777777" w:rsidR="00593372" w:rsidRDefault="00593372" w:rsidP="00593372">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1BCE15E1" w14:textId="77777777" w:rsidR="00593372" w:rsidRDefault="00593372" w:rsidP="00593372">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4C2A2B3C" w14:textId="77777777" w:rsidR="00593372" w:rsidRDefault="00593372" w:rsidP="00593372">
            <w:pPr>
              <w:pStyle w:val="TAC"/>
            </w:pPr>
          </w:p>
        </w:tc>
      </w:tr>
      <w:tr w:rsidR="00593372" w:rsidRPr="00FD48E5" w14:paraId="1D257B78"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33C4FDCB" w14:textId="77777777" w:rsidR="00593372" w:rsidRPr="00B30907" w:rsidRDefault="00593372" w:rsidP="00593372">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2749249F" w14:textId="77777777" w:rsidR="00593372" w:rsidRPr="00AF5B8D" w:rsidRDefault="00593372" w:rsidP="00593372">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C0EB35D" w14:textId="77777777" w:rsidR="00593372" w:rsidRDefault="00593372" w:rsidP="0059337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B03DB31" w14:textId="77777777" w:rsidR="00593372" w:rsidRDefault="00593372" w:rsidP="00593372">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DFCA98F" w14:textId="77777777" w:rsidR="00593372" w:rsidRDefault="00593372" w:rsidP="00593372">
            <w:pPr>
              <w:pStyle w:val="TAL"/>
              <w:rPr>
                <w:rFonts w:cs="Arial"/>
                <w:szCs w:val="18"/>
              </w:rPr>
            </w:pPr>
            <w:r>
              <w:rPr>
                <w:rFonts w:cs="Arial"/>
                <w:szCs w:val="18"/>
              </w:rPr>
              <w:t xml:space="preserve">This IE may be present if the I-SMF needs to send N4 response information to the SMF for the control of traffic offloaded at a PSA controlled by an I-SMF. </w:t>
            </w:r>
          </w:p>
        </w:tc>
        <w:tc>
          <w:tcPr>
            <w:tcW w:w="780" w:type="dxa"/>
            <w:tcBorders>
              <w:top w:val="single" w:sz="4" w:space="0" w:color="auto"/>
              <w:left w:val="single" w:sz="4" w:space="0" w:color="auto"/>
              <w:bottom w:val="single" w:sz="4" w:space="0" w:color="auto"/>
              <w:right w:val="single" w:sz="4" w:space="0" w:color="auto"/>
            </w:tcBorders>
          </w:tcPr>
          <w:p w14:paraId="6101CD15" w14:textId="77777777" w:rsidR="00593372" w:rsidRDefault="00593372" w:rsidP="00593372">
            <w:pPr>
              <w:pStyle w:val="TAC"/>
            </w:pPr>
            <w:r>
              <w:t>DTSSA</w:t>
            </w:r>
          </w:p>
        </w:tc>
      </w:tr>
      <w:tr w:rsidR="00593372" w:rsidRPr="00FD48E5" w14:paraId="7CA31C2C"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41FE6018" w14:textId="77777777" w:rsidR="00593372" w:rsidRPr="00B30907" w:rsidRDefault="00593372" w:rsidP="00593372">
            <w:pPr>
              <w:pStyle w:val="TAL"/>
              <w:rPr>
                <w:lang w:eastAsia="zh-CN"/>
              </w:rPr>
            </w:pPr>
            <w:r>
              <w:rPr>
                <w:lang w:val="en-US"/>
              </w:rPr>
              <w:lastRenderedPageBreak/>
              <w:t>n4InfoExt1</w:t>
            </w:r>
          </w:p>
        </w:tc>
        <w:tc>
          <w:tcPr>
            <w:tcW w:w="1701" w:type="dxa"/>
            <w:tcBorders>
              <w:top w:val="single" w:sz="4" w:space="0" w:color="auto"/>
              <w:left w:val="single" w:sz="4" w:space="0" w:color="auto"/>
              <w:bottom w:val="single" w:sz="4" w:space="0" w:color="auto"/>
              <w:right w:val="single" w:sz="4" w:space="0" w:color="auto"/>
            </w:tcBorders>
          </w:tcPr>
          <w:p w14:paraId="56B946B8" w14:textId="77777777" w:rsidR="00593372" w:rsidRPr="00AF5B8D" w:rsidRDefault="00593372" w:rsidP="00593372">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1CDADE0F" w14:textId="77777777" w:rsidR="00593372" w:rsidRDefault="00593372" w:rsidP="0059337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385976E" w14:textId="77777777" w:rsidR="00593372" w:rsidRDefault="00593372" w:rsidP="00593372">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070F105C" w14:textId="77777777" w:rsidR="00593372" w:rsidRDefault="00593372" w:rsidP="00593372">
            <w:pPr>
              <w:pStyle w:val="TAL"/>
              <w:rPr>
                <w:rFonts w:cs="Arial"/>
                <w:szCs w:val="18"/>
              </w:rPr>
            </w:pPr>
            <w:r>
              <w:rPr>
                <w:rFonts w:cs="Arial"/>
                <w:szCs w:val="18"/>
              </w:rPr>
              <w:t xml:space="preserve">This IE may be present if the I-SMF needs to send additional N4 response information to the SMF for the control of traffic offloaded at a PSA controlled by an I-SMF. </w:t>
            </w:r>
          </w:p>
        </w:tc>
        <w:tc>
          <w:tcPr>
            <w:tcW w:w="780" w:type="dxa"/>
            <w:tcBorders>
              <w:top w:val="single" w:sz="4" w:space="0" w:color="auto"/>
              <w:left w:val="single" w:sz="4" w:space="0" w:color="auto"/>
              <w:bottom w:val="single" w:sz="4" w:space="0" w:color="auto"/>
              <w:right w:val="single" w:sz="4" w:space="0" w:color="auto"/>
            </w:tcBorders>
          </w:tcPr>
          <w:p w14:paraId="67F35224" w14:textId="77777777" w:rsidR="00593372" w:rsidRDefault="00593372" w:rsidP="00593372">
            <w:pPr>
              <w:pStyle w:val="TAC"/>
            </w:pPr>
            <w:r>
              <w:t>DTSSA</w:t>
            </w:r>
          </w:p>
        </w:tc>
      </w:tr>
      <w:tr w:rsidR="00593372" w:rsidRPr="00FD48E5" w14:paraId="5D244642" w14:textId="77777777" w:rsidTr="00593372">
        <w:trPr>
          <w:jc w:val="center"/>
        </w:trPr>
        <w:tc>
          <w:tcPr>
            <w:tcW w:w="2197" w:type="dxa"/>
            <w:tcBorders>
              <w:top w:val="single" w:sz="4" w:space="0" w:color="auto"/>
              <w:left w:val="single" w:sz="4" w:space="0" w:color="auto"/>
              <w:bottom w:val="single" w:sz="4" w:space="0" w:color="auto"/>
              <w:right w:val="single" w:sz="4" w:space="0" w:color="auto"/>
            </w:tcBorders>
          </w:tcPr>
          <w:p w14:paraId="187CAFCF" w14:textId="77777777" w:rsidR="00593372" w:rsidRPr="00B30907" w:rsidRDefault="00593372" w:rsidP="00593372">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02715A5D" w14:textId="77777777" w:rsidR="00593372" w:rsidRPr="00AF5B8D" w:rsidRDefault="00593372" w:rsidP="00593372">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51A4642C" w14:textId="77777777" w:rsidR="00593372" w:rsidRDefault="00593372" w:rsidP="0059337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AA3C348" w14:textId="77777777" w:rsidR="00593372" w:rsidRDefault="00593372" w:rsidP="00593372">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67875CB9" w14:textId="77777777" w:rsidR="00593372" w:rsidRDefault="00593372" w:rsidP="00593372">
            <w:pPr>
              <w:pStyle w:val="TAL"/>
              <w:rPr>
                <w:rFonts w:cs="Arial"/>
                <w:szCs w:val="18"/>
              </w:rPr>
            </w:pPr>
            <w:r>
              <w:rPr>
                <w:rFonts w:cs="Arial"/>
                <w:szCs w:val="18"/>
              </w:rPr>
              <w:t xml:space="preserve">This IE may be present if the I-SMF needs to send additional N4 response information to the SMF for the control of traffic offloaded at a PSA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4EFD0E8E" w14:textId="77777777" w:rsidR="00593372" w:rsidRDefault="00593372" w:rsidP="00593372">
            <w:pPr>
              <w:pStyle w:val="TAC"/>
            </w:pPr>
            <w:r>
              <w:t>DTSSA</w:t>
            </w:r>
          </w:p>
        </w:tc>
      </w:tr>
      <w:tr w:rsidR="00593372" w:rsidRPr="00FD48E5" w14:paraId="79F870CE" w14:textId="77777777" w:rsidTr="00593372">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53A848A9" w14:textId="77777777" w:rsidR="00593372" w:rsidRDefault="00593372" w:rsidP="00593372">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4B0C80E0" w14:textId="77777777" w:rsidR="00593372" w:rsidRDefault="00593372" w:rsidP="0059337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A1EB5" w14:textId="77777777" w:rsidR="00CC20D8" w:rsidRDefault="00CC20D8">
      <w:r>
        <w:separator/>
      </w:r>
    </w:p>
  </w:endnote>
  <w:endnote w:type="continuationSeparator" w:id="0">
    <w:p w14:paraId="11AA44C3" w14:textId="77777777" w:rsidR="00CC20D8" w:rsidRDefault="00CC2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D8BA6" w14:textId="77777777" w:rsidR="00CC20D8" w:rsidRDefault="00CC20D8">
      <w:r>
        <w:separator/>
      </w:r>
    </w:p>
  </w:footnote>
  <w:footnote w:type="continuationSeparator" w:id="0">
    <w:p w14:paraId="55485250" w14:textId="77777777" w:rsidR="00CC20D8" w:rsidRDefault="00CC2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81B88" w:rsidRDefault="00A81B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81B88" w:rsidRDefault="00A81B8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81B88" w:rsidRDefault="00A81B8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81B88" w:rsidRDefault="00A81B8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6"/>
  </w:num>
  <w:num w:numId="7">
    <w:abstractNumId w:val="8"/>
  </w:num>
  <w:num w:numId="8">
    <w:abstractNumId w:val="5"/>
  </w:num>
  <w:num w:numId="9">
    <w:abstractNumId w:val="3"/>
  </w:num>
  <w:num w:numId="10">
    <w:abstractNumId w:val="12"/>
  </w:num>
  <w:num w:numId="11">
    <w:abstractNumId w:val="11"/>
  </w:num>
  <w:num w:numId="12">
    <w:abstractNumId w:val="2"/>
  </w:num>
  <w:num w:numId="13">
    <w:abstractNumId w:val="4"/>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7B1B"/>
    <w:rsid w:val="00022E4A"/>
    <w:rsid w:val="0003755E"/>
    <w:rsid w:val="00052CAC"/>
    <w:rsid w:val="00053D1C"/>
    <w:rsid w:val="00057385"/>
    <w:rsid w:val="000623A4"/>
    <w:rsid w:val="000628F9"/>
    <w:rsid w:val="000A6394"/>
    <w:rsid w:val="000B28DD"/>
    <w:rsid w:val="000B7FED"/>
    <w:rsid w:val="000C038A"/>
    <w:rsid w:val="000C6598"/>
    <w:rsid w:val="000D44B3"/>
    <w:rsid w:val="000E0426"/>
    <w:rsid w:val="000E2EB7"/>
    <w:rsid w:val="00102E7A"/>
    <w:rsid w:val="00125010"/>
    <w:rsid w:val="0013051C"/>
    <w:rsid w:val="00130982"/>
    <w:rsid w:val="00145D43"/>
    <w:rsid w:val="00192C46"/>
    <w:rsid w:val="001A08B3"/>
    <w:rsid w:val="001A0B29"/>
    <w:rsid w:val="001A7B60"/>
    <w:rsid w:val="001B52F0"/>
    <w:rsid w:val="001B7A65"/>
    <w:rsid w:val="001E41F3"/>
    <w:rsid w:val="001F738F"/>
    <w:rsid w:val="001F76E4"/>
    <w:rsid w:val="00205BCD"/>
    <w:rsid w:val="00207912"/>
    <w:rsid w:val="00213893"/>
    <w:rsid w:val="00256E3F"/>
    <w:rsid w:val="0026004D"/>
    <w:rsid w:val="002640DD"/>
    <w:rsid w:val="00275D12"/>
    <w:rsid w:val="00281DC0"/>
    <w:rsid w:val="00284FEB"/>
    <w:rsid w:val="002860C4"/>
    <w:rsid w:val="00296739"/>
    <w:rsid w:val="00296B73"/>
    <w:rsid w:val="002B5741"/>
    <w:rsid w:val="002E472E"/>
    <w:rsid w:val="002E64DC"/>
    <w:rsid w:val="00305409"/>
    <w:rsid w:val="00315B6D"/>
    <w:rsid w:val="003609EF"/>
    <w:rsid w:val="0036231A"/>
    <w:rsid w:val="00372161"/>
    <w:rsid w:val="00374DD4"/>
    <w:rsid w:val="00377C11"/>
    <w:rsid w:val="003A1A5C"/>
    <w:rsid w:val="003A4CD2"/>
    <w:rsid w:val="003A57F7"/>
    <w:rsid w:val="003B6EED"/>
    <w:rsid w:val="003C1AC0"/>
    <w:rsid w:val="003D1298"/>
    <w:rsid w:val="003D454E"/>
    <w:rsid w:val="003E1A36"/>
    <w:rsid w:val="00400906"/>
    <w:rsid w:val="00410371"/>
    <w:rsid w:val="0041169A"/>
    <w:rsid w:val="004164A7"/>
    <w:rsid w:val="00417008"/>
    <w:rsid w:val="004242F1"/>
    <w:rsid w:val="00434ADA"/>
    <w:rsid w:val="00475E6E"/>
    <w:rsid w:val="004825FB"/>
    <w:rsid w:val="00483250"/>
    <w:rsid w:val="004A5DF2"/>
    <w:rsid w:val="004B492D"/>
    <w:rsid w:val="004B75B7"/>
    <w:rsid w:val="00503156"/>
    <w:rsid w:val="0051580D"/>
    <w:rsid w:val="00516575"/>
    <w:rsid w:val="00522186"/>
    <w:rsid w:val="00547111"/>
    <w:rsid w:val="0057051B"/>
    <w:rsid w:val="005776F9"/>
    <w:rsid w:val="00592D74"/>
    <w:rsid w:val="00593372"/>
    <w:rsid w:val="005A254F"/>
    <w:rsid w:val="005A7ED3"/>
    <w:rsid w:val="005D0D99"/>
    <w:rsid w:val="005D3697"/>
    <w:rsid w:val="005D7652"/>
    <w:rsid w:val="005E2C44"/>
    <w:rsid w:val="00606952"/>
    <w:rsid w:val="00617654"/>
    <w:rsid w:val="00621188"/>
    <w:rsid w:val="006257ED"/>
    <w:rsid w:val="00660AA5"/>
    <w:rsid w:val="00665C47"/>
    <w:rsid w:val="00683DF4"/>
    <w:rsid w:val="006927C6"/>
    <w:rsid w:val="00695808"/>
    <w:rsid w:val="006B46FB"/>
    <w:rsid w:val="006D44EC"/>
    <w:rsid w:val="006E21FB"/>
    <w:rsid w:val="0070160D"/>
    <w:rsid w:val="00766536"/>
    <w:rsid w:val="0077753C"/>
    <w:rsid w:val="00792342"/>
    <w:rsid w:val="007977A8"/>
    <w:rsid w:val="007A3085"/>
    <w:rsid w:val="007B512A"/>
    <w:rsid w:val="007C2097"/>
    <w:rsid w:val="007D6A07"/>
    <w:rsid w:val="007F7259"/>
    <w:rsid w:val="008040A8"/>
    <w:rsid w:val="0081318F"/>
    <w:rsid w:val="00814B41"/>
    <w:rsid w:val="008279FA"/>
    <w:rsid w:val="00833ED7"/>
    <w:rsid w:val="008626E7"/>
    <w:rsid w:val="00870EE7"/>
    <w:rsid w:val="008863B9"/>
    <w:rsid w:val="0089666F"/>
    <w:rsid w:val="008A45A6"/>
    <w:rsid w:val="008D3970"/>
    <w:rsid w:val="008E7AEF"/>
    <w:rsid w:val="008F3789"/>
    <w:rsid w:val="008F686C"/>
    <w:rsid w:val="00912473"/>
    <w:rsid w:val="0091443E"/>
    <w:rsid w:val="009148DE"/>
    <w:rsid w:val="00916A68"/>
    <w:rsid w:val="0093396C"/>
    <w:rsid w:val="00935DD5"/>
    <w:rsid w:val="009360B8"/>
    <w:rsid w:val="009415B2"/>
    <w:rsid w:val="00941E30"/>
    <w:rsid w:val="009777D9"/>
    <w:rsid w:val="00991B88"/>
    <w:rsid w:val="009A5753"/>
    <w:rsid w:val="009A579D"/>
    <w:rsid w:val="009D01BC"/>
    <w:rsid w:val="009D7C8F"/>
    <w:rsid w:val="009E3297"/>
    <w:rsid w:val="009E3A98"/>
    <w:rsid w:val="009F5822"/>
    <w:rsid w:val="009F6173"/>
    <w:rsid w:val="009F734F"/>
    <w:rsid w:val="00A246B6"/>
    <w:rsid w:val="00A35DAF"/>
    <w:rsid w:val="00A47E70"/>
    <w:rsid w:val="00A50CF0"/>
    <w:rsid w:val="00A7671C"/>
    <w:rsid w:val="00A81B88"/>
    <w:rsid w:val="00A9211B"/>
    <w:rsid w:val="00A93996"/>
    <w:rsid w:val="00AA2CBC"/>
    <w:rsid w:val="00AA774C"/>
    <w:rsid w:val="00AC5820"/>
    <w:rsid w:val="00AD1CD8"/>
    <w:rsid w:val="00AF3C7C"/>
    <w:rsid w:val="00B258BB"/>
    <w:rsid w:val="00B52AAE"/>
    <w:rsid w:val="00B67B97"/>
    <w:rsid w:val="00B75457"/>
    <w:rsid w:val="00B808CA"/>
    <w:rsid w:val="00B95D5C"/>
    <w:rsid w:val="00B968C8"/>
    <w:rsid w:val="00BA3EC5"/>
    <w:rsid w:val="00BA4876"/>
    <w:rsid w:val="00BA51D9"/>
    <w:rsid w:val="00BA6332"/>
    <w:rsid w:val="00BB54DC"/>
    <w:rsid w:val="00BB5DFC"/>
    <w:rsid w:val="00BC3754"/>
    <w:rsid w:val="00BD279D"/>
    <w:rsid w:val="00BD50B5"/>
    <w:rsid w:val="00BD6BB8"/>
    <w:rsid w:val="00BE586F"/>
    <w:rsid w:val="00C25F2B"/>
    <w:rsid w:val="00C66BA2"/>
    <w:rsid w:val="00C95985"/>
    <w:rsid w:val="00C9774E"/>
    <w:rsid w:val="00CB545C"/>
    <w:rsid w:val="00CB5EC6"/>
    <w:rsid w:val="00CC20D8"/>
    <w:rsid w:val="00CC3B07"/>
    <w:rsid w:val="00CC5026"/>
    <w:rsid w:val="00CC68D0"/>
    <w:rsid w:val="00CE1DA9"/>
    <w:rsid w:val="00D03F9A"/>
    <w:rsid w:val="00D06D51"/>
    <w:rsid w:val="00D24991"/>
    <w:rsid w:val="00D26B99"/>
    <w:rsid w:val="00D37D73"/>
    <w:rsid w:val="00D50255"/>
    <w:rsid w:val="00D54E6A"/>
    <w:rsid w:val="00D66520"/>
    <w:rsid w:val="00D7494C"/>
    <w:rsid w:val="00DE34CF"/>
    <w:rsid w:val="00DF2CF6"/>
    <w:rsid w:val="00E13F3D"/>
    <w:rsid w:val="00E22AF6"/>
    <w:rsid w:val="00E34753"/>
    <w:rsid w:val="00E34898"/>
    <w:rsid w:val="00E53B23"/>
    <w:rsid w:val="00EA14E5"/>
    <w:rsid w:val="00EB09B7"/>
    <w:rsid w:val="00EC1BD7"/>
    <w:rsid w:val="00EC21DD"/>
    <w:rsid w:val="00EC5544"/>
    <w:rsid w:val="00EC6C54"/>
    <w:rsid w:val="00EE7D7C"/>
    <w:rsid w:val="00F06FAC"/>
    <w:rsid w:val="00F112F6"/>
    <w:rsid w:val="00F118E5"/>
    <w:rsid w:val="00F15DE3"/>
    <w:rsid w:val="00F25D98"/>
    <w:rsid w:val="00F300FB"/>
    <w:rsid w:val="00F44B10"/>
    <w:rsid w:val="00F65979"/>
    <w:rsid w:val="00F863D1"/>
    <w:rsid w:val="00FA7CFB"/>
    <w:rsid w:val="00FB6386"/>
    <w:rsid w:val="00FC0A5D"/>
    <w:rsid w:val="00FD48E1"/>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765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3500">
      <w:bodyDiv w:val="1"/>
      <w:marLeft w:val="0"/>
      <w:marRight w:val="0"/>
      <w:marTop w:val="0"/>
      <w:marBottom w:val="0"/>
      <w:divBdr>
        <w:top w:val="none" w:sz="0" w:space="0" w:color="auto"/>
        <w:left w:val="none" w:sz="0" w:space="0" w:color="auto"/>
        <w:bottom w:val="none" w:sz="0" w:space="0" w:color="auto"/>
        <w:right w:val="none" w:sz="0" w:space="0" w:color="auto"/>
      </w:divBdr>
    </w:div>
    <w:div w:id="10199618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6891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F4A00-2F81-48EC-A44B-4C1EC14C4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39</Pages>
  <Words>12757</Words>
  <Characters>72716</Characters>
  <Application>Microsoft Office Word</Application>
  <DocSecurity>0</DocSecurity>
  <Lines>605</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11</cp:revision>
  <cp:lastPrinted>1899-12-31T23:00:00Z</cp:lastPrinted>
  <dcterms:created xsi:type="dcterms:W3CDTF">2021-05-26T02:13:00Z</dcterms:created>
  <dcterms:modified xsi:type="dcterms:W3CDTF">2021-05-27T08:34:00Z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(3)nQpkBZ7CqQdkqJjhao819yyeVfNSnipo0XBDTf6eVMq6Pu/rRLNePYUtzUKs3XjTOfO4GH4S
4xCYANTsn+2kNBnG+DjNsti91mVa4NYf502UIHe9ijB37ZUToJ5n1/rztshF49IVZZRWHyNx
llVoso1TYbPPG9VdhVEnFge4Xhl2frchg5pfPUJG9dhN1aCp8ZxJUSWTx1JOh9gqmfOrVtwd
y1gRyj9d7skJWH6SeZ</vt:lpwstr>
  </property>
  <property fmtid="{D5CDD505-2E9C-101B-9397-08002B2CF9AE}" pid="22" name="_2015_ms_pID_7253431">
    <vt:lpwstr>OBG3z33W5W1YNjqbZ1A3sI+hzjClisVRXrt1Ec+dbQsZOUQOt01+3l
kFCVvXpFpxz5pFibISGyQ/scZI1ObPuSS0PAdV6Wix7kjY8/gbOVQEFHIvnkKnpaMLhXM3qJ
wO6s6YtCzCbV/BACpwDqqrP2UH60bBJgLtUSfA6fcjju3menLpq0zOyU3oUdCxT5FxgwvS8+
UP8TIlDrH3xCRu2eVpFk883idUFO9Wz+guhL</vt:lpwstr>
  </property>
  <property fmtid="{D5CDD505-2E9C-101B-9397-08002B2CF9AE}" pid="23" name="_2015_ms_pID_7253432">
    <vt:lpwstr>/A==</vt:lpwstr>
  </property>
</Properties>
</file>